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5645EF" w:rsidR="001E41F3" w:rsidRDefault="00381AD5">
      <w:pPr>
        <w:pStyle w:val="CRCoverPage"/>
        <w:tabs>
          <w:tab w:val="right" w:pos="9639"/>
        </w:tabs>
        <w:spacing w:after="0"/>
        <w:rPr>
          <w:b/>
          <w:i/>
          <w:noProof/>
          <w:sz w:val="28"/>
        </w:rPr>
      </w:pPr>
      <w:r w:rsidRPr="00381AD5">
        <w:rPr>
          <w:b/>
          <w:noProof/>
          <w:sz w:val="24"/>
        </w:rPr>
        <w:t>3GPP SA WG2 Meeting #16</w:t>
      </w:r>
      <w:r w:rsidR="00177E93">
        <w:rPr>
          <w:b/>
          <w:noProof/>
          <w:sz w:val="24"/>
        </w:rPr>
        <w:t>1</w:t>
      </w:r>
      <w:r w:rsidR="001E41F3">
        <w:rPr>
          <w:b/>
          <w:i/>
          <w:noProof/>
          <w:sz w:val="28"/>
        </w:rPr>
        <w:tab/>
      </w:r>
      <w:r w:rsidR="00D80913" w:rsidRPr="00D80913">
        <w:rPr>
          <w:b/>
          <w:noProof/>
          <w:sz w:val="24"/>
        </w:rPr>
        <w:t>S2-240</w:t>
      </w:r>
      <w:r w:rsidR="00EE2973">
        <w:rPr>
          <w:b/>
          <w:noProof/>
          <w:sz w:val="24"/>
        </w:rPr>
        <w:t>3065</w:t>
      </w:r>
    </w:p>
    <w:p w14:paraId="7CB45193" w14:textId="1BF660F3" w:rsidR="001E41F3" w:rsidRDefault="00F072DF" w:rsidP="005E2C44">
      <w:pPr>
        <w:pStyle w:val="CRCoverPage"/>
        <w:outlineLvl w:val="0"/>
        <w:rPr>
          <w:b/>
          <w:noProof/>
          <w:sz w:val="24"/>
        </w:rPr>
      </w:pPr>
      <w:fldSimple w:instr=" DOCPROPERTY  Location  \* MERGEFORMAT ">
        <w:r w:rsidR="00177E93" w:rsidRPr="00BA51D9">
          <w:rPr>
            <w:b/>
            <w:noProof/>
            <w:sz w:val="24"/>
          </w:rPr>
          <w:t>Athens</w:t>
        </w:r>
      </w:fldSimple>
      <w:r w:rsidR="00177E93">
        <w:rPr>
          <w:b/>
          <w:noProof/>
          <w:sz w:val="24"/>
        </w:rPr>
        <w:t xml:space="preserve">, </w:t>
      </w:r>
      <w:fldSimple w:instr=" DOCPROPERTY  Country  \* MERGEFORMAT ">
        <w:r w:rsidR="00177E93" w:rsidRPr="00BA51D9">
          <w:rPr>
            <w:b/>
            <w:noProof/>
            <w:sz w:val="24"/>
          </w:rPr>
          <w:t>Greece</w:t>
        </w:r>
      </w:fldSimple>
      <w:r w:rsidR="00177E93">
        <w:rPr>
          <w:b/>
          <w:noProof/>
          <w:sz w:val="24"/>
        </w:rPr>
        <w:t xml:space="preserve">, </w:t>
      </w:r>
      <w:fldSimple w:instr=" DOCPROPERTY  StartDate  \* MERGEFORMAT ">
        <w:r w:rsidR="00177E93" w:rsidRPr="00BA51D9">
          <w:rPr>
            <w:b/>
            <w:noProof/>
            <w:sz w:val="24"/>
          </w:rPr>
          <w:t>26th Feb 2024</w:t>
        </w:r>
      </w:fldSimple>
      <w:r w:rsidR="00177E93">
        <w:rPr>
          <w:b/>
          <w:noProof/>
          <w:sz w:val="24"/>
        </w:rPr>
        <w:t xml:space="preserve"> - </w:t>
      </w:r>
      <w:fldSimple w:instr=" DOCPROPERTY  EndDate  \* MERGEFORMAT ">
        <w:r w:rsidR="00177E93" w:rsidRPr="00BA51D9">
          <w:rPr>
            <w:b/>
            <w:noProof/>
            <w:sz w:val="24"/>
          </w:rPr>
          <w:t>1st Mar 2024</w:t>
        </w:r>
      </w:fldSimple>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EE2973">
        <w:rPr>
          <w:b/>
          <w:noProof/>
          <w:sz w:val="24"/>
        </w:rPr>
        <w:t xml:space="preserve">   rev of S2-2402705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EA70F" w:rsidR="001E41F3" w:rsidRPr="00410371" w:rsidRDefault="00A11F5A" w:rsidP="00E13F3D">
            <w:pPr>
              <w:pStyle w:val="CRCoverPage"/>
              <w:spacing w:after="0"/>
              <w:jc w:val="right"/>
              <w:rPr>
                <w:b/>
                <w:noProof/>
                <w:sz w:val="28"/>
              </w:rPr>
            </w:pPr>
            <w:r w:rsidRPr="00A11F5A">
              <w:rPr>
                <w:b/>
                <w:noProof/>
                <w:sz w:val="28"/>
              </w:rPr>
              <w:t>23.</w:t>
            </w:r>
            <w:r w:rsidR="00280BC2">
              <w:rPr>
                <w:b/>
                <w:noProof/>
                <w:sz w:val="28"/>
              </w:rPr>
              <w:t>5</w:t>
            </w:r>
            <w:r w:rsidRPr="00A11F5A">
              <w:rPr>
                <w:b/>
                <w:noProof/>
                <w:sz w:val="28"/>
              </w:rPr>
              <w:t>0</w:t>
            </w:r>
            <w:r w:rsidR="00C056A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88AA2F" w:rsidR="001E41F3" w:rsidRPr="00410371" w:rsidRDefault="005F71FF" w:rsidP="00520CD4">
            <w:pPr>
              <w:pStyle w:val="CRCoverPage"/>
              <w:spacing w:after="0"/>
              <w:jc w:val="center"/>
              <w:rPr>
                <w:noProof/>
              </w:rPr>
            </w:pPr>
            <w:r>
              <w:rPr>
                <w:b/>
                <w:noProof/>
                <w:sz w:val="28"/>
              </w:rPr>
              <w:t>53</w:t>
            </w:r>
            <w:r w:rsidR="00520CD4" w:rsidRPr="00D80913">
              <w:rPr>
                <w:b/>
                <w:noProof/>
                <w:sz w:val="28"/>
              </w:rPr>
              <w:t>4</w:t>
            </w:r>
            <w:r>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C430D8" w:rsidR="001E41F3" w:rsidRPr="00A31142" w:rsidRDefault="00EE2973"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122A45" w:rsidR="001E41F3" w:rsidRPr="00A31142" w:rsidRDefault="002C2B45" w:rsidP="002C2B45">
            <w:pPr>
              <w:pStyle w:val="CRCoverPage"/>
              <w:spacing w:after="0"/>
              <w:jc w:val="center"/>
              <w:rPr>
                <w:b/>
                <w:noProof/>
                <w:sz w:val="28"/>
              </w:rPr>
            </w:pPr>
            <w:r>
              <w:rPr>
                <w:b/>
                <w:noProof/>
                <w:sz w:val="28"/>
              </w:rPr>
              <w:t>18</w:t>
            </w:r>
            <w:r w:rsidR="00C056A8">
              <w:rPr>
                <w:b/>
                <w:noProof/>
                <w:sz w:val="28"/>
              </w:rPr>
              <w:t>.4</w:t>
            </w:r>
            <w:r w:rsidR="00A31142" w:rsidRPr="00A311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E43F3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B014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012B7" w:rsidR="00F25D98" w:rsidRDefault="00676B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C2F68" w14:paraId="58300953" w14:textId="77777777" w:rsidTr="00547111">
        <w:tc>
          <w:tcPr>
            <w:tcW w:w="1843" w:type="dxa"/>
            <w:tcBorders>
              <w:top w:val="single" w:sz="4" w:space="0" w:color="auto"/>
              <w:left w:val="single" w:sz="4" w:space="0" w:color="auto"/>
            </w:tcBorders>
          </w:tcPr>
          <w:p w14:paraId="05B2F3A2" w14:textId="77777777" w:rsidR="004C2F68" w:rsidRDefault="004C2F68" w:rsidP="004C2F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26F5BF" w:rsidR="004C2F68" w:rsidRDefault="004C2F68" w:rsidP="004C2F68">
            <w:pPr>
              <w:pStyle w:val="CRCoverPage"/>
              <w:spacing w:after="0"/>
              <w:ind w:left="100"/>
              <w:rPr>
                <w:noProof/>
              </w:rPr>
            </w:pPr>
            <w:r>
              <w:rPr>
                <w:noProof/>
              </w:rPr>
              <w:t>Max MTU for XR</w:t>
            </w:r>
            <w:r w:rsidR="00285272">
              <w:rPr>
                <w:noProof/>
              </w:rPr>
              <w:t>,</w:t>
            </w:r>
            <w:r>
              <w:rPr>
                <w:noProof/>
              </w:rPr>
              <w:t xml:space="preserve"> and</w:t>
            </w:r>
            <w:r w:rsidR="00285272">
              <w:rPr>
                <w:noProof/>
              </w:rPr>
              <w:t>,</w:t>
            </w:r>
            <w:r>
              <w:rPr>
                <w:noProof/>
              </w:rPr>
              <w:t xml:space="preserve"> for PDU sessions subject to handover from EPS to 5GC</w:t>
            </w:r>
          </w:p>
        </w:tc>
      </w:tr>
      <w:tr w:rsidR="004C2F68" w14:paraId="05C08479" w14:textId="77777777" w:rsidTr="00547111">
        <w:tc>
          <w:tcPr>
            <w:tcW w:w="1843" w:type="dxa"/>
            <w:tcBorders>
              <w:left w:val="single" w:sz="4" w:space="0" w:color="auto"/>
            </w:tcBorders>
          </w:tcPr>
          <w:p w14:paraId="45E29F53" w14:textId="77777777" w:rsidR="004C2F68" w:rsidRDefault="004C2F68" w:rsidP="004C2F68">
            <w:pPr>
              <w:pStyle w:val="CRCoverPage"/>
              <w:spacing w:after="0"/>
              <w:rPr>
                <w:b/>
                <w:i/>
                <w:noProof/>
                <w:sz w:val="8"/>
                <w:szCs w:val="8"/>
              </w:rPr>
            </w:pPr>
          </w:p>
        </w:tc>
        <w:tc>
          <w:tcPr>
            <w:tcW w:w="7797" w:type="dxa"/>
            <w:gridSpan w:val="10"/>
            <w:tcBorders>
              <w:right w:val="single" w:sz="4" w:space="0" w:color="auto"/>
            </w:tcBorders>
          </w:tcPr>
          <w:p w14:paraId="22071BC1" w14:textId="77777777" w:rsidR="004C2F68" w:rsidRDefault="004C2F68" w:rsidP="004C2F68">
            <w:pPr>
              <w:pStyle w:val="CRCoverPage"/>
              <w:spacing w:after="0"/>
              <w:rPr>
                <w:noProof/>
                <w:sz w:val="8"/>
                <w:szCs w:val="8"/>
              </w:rPr>
            </w:pPr>
          </w:p>
        </w:tc>
      </w:tr>
      <w:tr w:rsidR="004C2F68" w14:paraId="46D5D7C2" w14:textId="77777777" w:rsidTr="00547111">
        <w:tc>
          <w:tcPr>
            <w:tcW w:w="1843" w:type="dxa"/>
            <w:tcBorders>
              <w:left w:val="single" w:sz="4" w:space="0" w:color="auto"/>
            </w:tcBorders>
          </w:tcPr>
          <w:p w14:paraId="45A6C2C4" w14:textId="77777777" w:rsidR="004C2F68" w:rsidRDefault="004C2F68" w:rsidP="004C2F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93E370" w:rsidR="004C2F68" w:rsidRDefault="004C2F68" w:rsidP="004C2F68">
            <w:pPr>
              <w:pStyle w:val="CRCoverPage"/>
              <w:spacing w:after="0"/>
              <w:ind w:left="100"/>
              <w:rPr>
                <w:noProof/>
              </w:rPr>
            </w:pPr>
            <w:r>
              <w:rPr>
                <w:noProof/>
              </w:rPr>
              <w:t>Vodafone</w:t>
            </w:r>
          </w:p>
        </w:tc>
      </w:tr>
      <w:tr w:rsidR="004C2F68" w14:paraId="4196B218" w14:textId="77777777" w:rsidTr="00547111">
        <w:tc>
          <w:tcPr>
            <w:tcW w:w="1843" w:type="dxa"/>
            <w:tcBorders>
              <w:left w:val="single" w:sz="4" w:space="0" w:color="auto"/>
            </w:tcBorders>
          </w:tcPr>
          <w:p w14:paraId="14C300BA" w14:textId="77777777" w:rsidR="004C2F68" w:rsidRDefault="004C2F68" w:rsidP="004C2F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4C2F68" w:rsidRDefault="004C2F68" w:rsidP="004C2F68">
            <w:pPr>
              <w:pStyle w:val="CRCoverPage"/>
              <w:spacing w:after="0"/>
              <w:ind w:left="100"/>
              <w:rPr>
                <w:noProof/>
              </w:rPr>
            </w:pPr>
            <w:r w:rsidRPr="00761E17">
              <w:t>SA2</w:t>
            </w:r>
          </w:p>
        </w:tc>
      </w:tr>
      <w:tr w:rsidR="004C2F68" w14:paraId="76303739" w14:textId="77777777" w:rsidTr="00547111">
        <w:tc>
          <w:tcPr>
            <w:tcW w:w="1843" w:type="dxa"/>
            <w:tcBorders>
              <w:left w:val="single" w:sz="4" w:space="0" w:color="auto"/>
            </w:tcBorders>
          </w:tcPr>
          <w:p w14:paraId="4D3B1657" w14:textId="77777777" w:rsidR="004C2F68" w:rsidRDefault="004C2F68" w:rsidP="004C2F68">
            <w:pPr>
              <w:pStyle w:val="CRCoverPage"/>
              <w:spacing w:after="0"/>
              <w:rPr>
                <w:b/>
                <w:i/>
                <w:noProof/>
                <w:sz w:val="8"/>
                <w:szCs w:val="8"/>
              </w:rPr>
            </w:pPr>
          </w:p>
        </w:tc>
        <w:tc>
          <w:tcPr>
            <w:tcW w:w="7797" w:type="dxa"/>
            <w:gridSpan w:val="10"/>
            <w:tcBorders>
              <w:right w:val="single" w:sz="4" w:space="0" w:color="auto"/>
            </w:tcBorders>
          </w:tcPr>
          <w:p w14:paraId="6ED4D65A" w14:textId="77777777" w:rsidR="004C2F68" w:rsidRDefault="004C2F68" w:rsidP="004C2F68">
            <w:pPr>
              <w:pStyle w:val="CRCoverPage"/>
              <w:spacing w:after="0"/>
              <w:rPr>
                <w:noProof/>
                <w:sz w:val="8"/>
                <w:szCs w:val="8"/>
              </w:rPr>
            </w:pPr>
          </w:p>
        </w:tc>
      </w:tr>
      <w:tr w:rsidR="002121D6" w14:paraId="50563E52" w14:textId="77777777" w:rsidTr="00547111">
        <w:tc>
          <w:tcPr>
            <w:tcW w:w="1843" w:type="dxa"/>
            <w:tcBorders>
              <w:left w:val="single" w:sz="4" w:space="0" w:color="auto"/>
            </w:tcBorders>
          </w:tcPr>
          <w:p w14:paraId="32C381B7" w14:textId="77777777" w:rsidR="002121D6" w:rsidRDefault="002121D6" w:rsidP="002121D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E44CE00" w:rsidR="002121D6" w:rsidRDefault="002121D6" w:rsidP="002121D6">
            <w:pPr>
              <w:pStyle w:val="CRCoverPage"/>
              <w:spacing w:after="0"/>
              <w:ind w:left="100"/>
              <w:rPr>
                <w:noProof/>
              </w:rPr>
            </w:pPr>
            <w:r>
              <w:rPr>
                <w:noProof/>
              </w:rPr>
              <w:t>5GS_Ph1, XRM</w:t>
            </w:r>
          </w:p>
        </w:tc>
        <w:tc>
          <w:tcPr>
            <w:tcW w:w="567" w:type="dxa"/>
            <w:tcBorders>
              <w:left w:val="nil"/>
            </w:tcBorders>
          </w:tcPr>
          <w:p w14:paraId="61A86BCF" w14:textId="77777777" w:rsidR="002121D6" w:rsidRDefault="002121D6" w:rsidP="002121D6">
            <w:pPr>
              <w:pStyle w:val="CRCoverPage"/>
              <w:spacing w:after="0"/>
              <w:ind w:right="100"/>
              <w:rPr>
                <w:noProof/>
              </w:rPr>
            </w:pPr>
          </w:p>
        </w:tc>
        <w:tc>
          <w:tcPr>
            <w:tcW w:w="1417" w:type="dxa"/>
            <w:gridSpan w:val="3"/>
            <w:tcBorders>
              <w:left w:val="nil"/>
            </w:tcBorders>
          </w:tcPr>
          <w:p w14:paraId="153CBFB1" w14:textId="77777777" w:rsidR="002121D6" w:rsidRDefault="002121D6" w:rsidP="002121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1ACC" w:rsidR="002121D6" w:rsidRDefault="002121D6" w:rsidP="002121D6">
            <w:pPr>
              <w:pStyle w:val="CRCoverPage"/>
              <w:spacing w:after="0"/>
              <w:ind w:left="100"/>
              <w:rPr>
                <w:noProof/>
              </w:rPr>
            </w:pPr>
            <w:r w:rsidRPr="00431A4F">
              <w:t>2024-0</w:t>
            </w:r>
            <w:r>
              <w:t>2</w:t>
            </w:r>
            <w:r w:rsidRPr="00431A4F">
              <w:t>-</w:t>
            </w:r>
            <w:r w:rsidR="00EE2973">
              <w:t>27</w:t>
            </w:r>
          </w:p>
        </w:tc>
      </w:tr>
      <w:tr w:rsidR="002121D6" w14:paraId="690C7843" w14:textId="77777777" w:rsidTr="00547111">
        <w:tc>
          <w:tcPr>
            <w:tcW w:w="1843" w:type="dxa"/>
            <w:tcBorders>
              <w:left w:val="single" w:sz="4" w:space="0" w:color="auto"/>
            </w:tcBorders>
          </w:tcPr>
          <w:p w14:paraId="17A1A642" w14:textId="77777777" w:rsidR="002121D6" w:rsidRDefault="002121D6" w:rsidP="002121D6">
            <w:pPr>
              <w:pStyle w:val="CRCoverPage"/>
              <w:spacing w:after="0"/>
              <w:rPr>
                <w:b/>
                <w:i/>
                <w:noProof/>
                <w:sz w:val="8"/>
                <w:szCs w:val="8"/>
              </w:rPr>
            </w:pPr>
          </w:p>
        </w:tc>
        <w:tc>
          <w:tcPr>
            <w:tcW w:w="1986" w:type="dxa"/>
            <w:gridSpan w:val="4"/>
          </w:tcPr>
          <w:p w14:paraId="2F73FCFB" w14:textId="77777777" w:rsidR="002121D6" w:rsidRDefault="002121D6" w:rsidP="002121D6">
            <w:pPr>
              <w:pStyle w:val="CRCoverPage"/>
              <w:spacing w:after="0"/>
              <w:rPr>
                <w:noProof/>
                <w:sz w:val="8"/>
                <w:szCs w:val="8"/>
              </w:rPr>
            </w:pPr>
          </w:p>
        </w:tc>
        <w:tc>
          <w:tcPr>
            <w:tcW w:w="2267" w:type="dxa"/>
            <w:gridSpan w:val="2"/>
          </w:tcPr>
          <w:p w14:paraId="0FBCFC35" w14:textId="77777777" w:rsidR="002121D6" w:rsidRDefault="002121D6" w:rsidP="002121D6">
            <w:pPr>
              <w:pStyle w:val="CRCoverPage"/>
              <w:spacing w:after="0"/>
              <w:rPr>
                <w:noProof/>
                <w:sz w:val="8"/>
                <w:szCs w:val="8"/>
              </w:rPr>
            </w:pPr>
          </w:p>
        </w:tc>
        <w:tc>
          <w:tcPr>
            <w:tcW w:w="1417" w:type="dxa"/>
            <w:gridSpan w:val="3"/>
          </w:tcPr>
          <w:p w14:paraId="60243A9E" w14:textId="77777777" w:rsidR="002121D6" w:rsidRDefault="002121D6" w:rsidP="002121D6">
            <w:pPr>
              <w:pStyle w:val="CRCoverPage"/>
              <w:spacing w:after="0"/>
              <w:rPr>
                <w:noProof/>
                <w:sz w:val="8"/>
                <w:szCs w:val="8"/>
              </w:rPr>
            </w:pPr>
          </w:p>
        </w:tc>
        <w:tc>
          <w:tcPr>
            <w:tcW w:w="2127" w:type="dxa"/>
            <w:tcBorders>
              <w:right w:val="single" w:sz="4" w:space="0" w:color="auto"/>
            </w:tcBorders>
          </w:tcPr>
          <w:p w14:paraId="68E9B688" w14:textId="77777777" w:rsidR="002121D6" w:rsidRDefault="002121D6" w:rsidP="002121D6">
            <w:pPr>
              <w:pStyle w:val="CRCoverPage"/>
              <w:spacing w:after="0"/>
              <w:rPr>
                <w:noProof/>
                <w:sz w:val="8"/>
                <w:szCs w:val="8"/>
              </w:rPr>
            </w:pPr>
          </w:p>
        </w:tc>
      </w:tr>
      <w:tr w:rsidR="002121D6" w14:paraId="13D4AF59" w14:textId="77777777" w:rsidTr="00547111">
        <w:trPr>
          <w:cantSplit/>
        </w:trPr>
        <w:tc>
          <w:tcPr>
            <w:tcW w:w="1843" w:type="dxa"/>
            <w:tcBorders>
              <w:left w:val="single" w:sz="4" w:space="0" w:color="auto"/>
            </w:tcBorders>
          </w:tcPr>
          <w:p w14:paraId="1E6EA205" w14:textId="77777777" w:rsidR="002121D6" w:rsidRDefault="002121D6" w:rsidP="002121D6">
            <w:pPr>
              <w:pStyle w:val="CRCoverPage"/>
              <w:tabs>
                <w:tab w:val="right" w:pos="1759"/>
              </w:tabs>
              <w:spacing w:after="0"/>
              <w:rPr>
                <w:b/>
                <w:i/>
                <w:noProof/>
              </w:rPr>
            </w:pPr>
            <w:r>
              <w:rPr>
                <w:b/>
                <w:i/>
                <w:noProof/>
              </w:rPr>
              <w:t>Category:</w:t>
            </w:r>
          </w:p>
        </w:tc>
        <w:tc>
          <w:tcPr>
            <w:tcW w:w="851" w:type="dxa"/>
            <w:shd w:val="pct30" w:color="FFFF00" w:fill="auto"/>
          </w:tcPr>
          <w:p w14:paraId="154A6113" w14:textId="6B2AA861" w:rsidR="002121D6" w:rsidRDefault="002121D6" w:rsidP="002121D6">
            <w:pPr>
              <w:pStyle w:val="CRCoverPage"/>
              <w:spacing w:after="0"/>
              <w:ind w:left="100" w:right="-609"/>
              <w:rPr>
                <w:b/>
                <w:noProof/>
              </w:rPr>
            </w:pPr>
            <w:r>
              <w:t>F</w:t>
            </w:r>
          </w:p>
        </w:tc>
        <w:tc>
          <w:tcPr>
            <w:tcW w:w="3402" w:type="dxa"/>
            <w:gridSpan w:val="5"/>
            <w:tcBorders>
              <w:left w:val="nil"/>
            </w:tcBorders>
          </w:tcPr>
          <w:p w14:paraId="617AE5C6" w14:textId="77777777" w:rsidR="002121D6" w:rsidRDefault="002121D6" w:rsidP="002121D6">
            <w:pPr>
              <w:pStyle w:val="CRCoverPage"/>
              <w:spacing w:after="0"/>
              <w:rPr>
                <w:noProof/>
              </w:rPr>
            </w:pPr>
          </w:p>
        </w:tc>
        <w:tc>
          <w:tcPr>
            <w:tcW w:w="1417" w:type="dxa"/>
            <w:gridSpan w:val="3"/>
            <w:tcBorders>
              <w:left w:val="nil"/>
            </w:tcBorders>
          </w:tcPr>
          <w:p w14:paraId="42CDCEE5" w14:textId="77777777" w:rsidR="002121D6" w:rsidRDefault="002121D6" w:rsidP="002121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9A5C00" w:rsidR="002121D6" w:rsidRDefault="002121D6" w:rsidP="002121D6">
            <w:pPr>
              <w:pStyle w:val="CRCoverPage"/>
              <w:spacing w:after="0"/>
              <w:ind w:left="100"/>
              <w:rPr>
                <w:noProof/>
              </w:rPr>
            </w:pPr>
            <w:r>
              <w:t>Rel-18</w:t>
            </w:r>
          </w:p>
        </w:tc>
      </w:tr>
      <w:tr w:rsidR="002121D6" w14:paraId="30122F0C" w14:textId="77777777" w:rsidTr="00547111">
        <w:tc>
          <w:tcPr>
            <w:tcW w:w="1843" w:type="dxa"/>
            <w:tcBorders>
              <w:left w:val="single" w:sz="4" w:space="0" w:color="auto"/>
              <w:bottom w:val="single" w:sz="4" w:space="0" w:color="auto"/>
            </w:tcBorders>
          </w:tcPr>
          <w:p w14:paraId="615796D0" w14:textId="77777777" w:rsidR="002121D6" w:rsidRDefault="002121D6" w:rsidP="002121D6">
            <w:pPr>
              <w:pStyle w:val="CRCoverPage"/>
              <w:spacing w:after="0"/>
              <w:rPr>
                <w:b/>
                <w:i/>
                <w:noProof/>
              </w:rPr>
            </w:pPr>
          </w:p>
        </w:tc>
        <w:tc>
          <w:tcPr>
            <w:tcW w:w="4677" w:type="dxa"/>
            <w:gridSpan w:val="8"/>
            <w:tcBorders>
              <w:bottom w:val="single" w:sz="4" w:space="0" w:color="auto"/>
            </w:tcBorders>
          </w:tcPr>
          <w:p w14:paraId="78418D37" w14:textId="77777777" w:rsidR="002121D6" w:rsidRDefault="002121D6" w:rsidP="002121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121D6" w:rsidRDefault="002121D6" w:rsidP="002121D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2121D6" w:rsidRPr="007C2097" w:rsidRDefault="002121D6" w:rsidP="002121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121D6" w14:paraId="7FBEB8E7" w14:textId="77777777" w:rsidTr="00547111">
        <w:tc>
          <w:tcPr>
            <w:tcW w:w="1843" w:type="dxa"/>
          </w:tcPr>
          <w:p w14:paraId="44A3A604" w14:textId="77777777" w:rsidR="002121D6" w:rsidRDefault="002121D6" w:rsidP="002121D6">
            <w:pPr>
              <w:pStyle w:val="CRCoverPage"/>
              <w:spacing w:after="0"/>
              <w:rPr>
                <w:b/>
                <w:i/>
                <w:noProof/>
                <w:sz w:val="8"/>
                <w:szCs w:val="8"/>
              </w:rPr>
            </w:pPr>
          </w:p>
        </w:tc>
        <w:tc>
          <w:tcPr>
            <w:tcW w:w="7797" w:type="dxa"/>
            <w:gridSpan w:val="10"/>
          </w:tcPr>
          <w:p w14:paraId="5524CC4E" w14:textId="77777777" w:rsidR="002121D6" w:rsidRDefault="002121D6" w:rsidP="002121D6">
            <w:pPr>
              <w:pStyle w:val="CRCoverPage"/>
              <w:spacing w:after="0"/>
              <w:rPr>
                <w:noProof/>
                <w:sz w:val="8"/>
                <w:szCs w:val="8"/>
              </w:rPr>
            </w:pPr>
          </w:p>
        </w:tc>
      </w:tr>
      <w:tr w:rsidR="002121D6" w14:paraId="1256F52C" w14:textId="77777777" w:rsidTr="00547111">
        <w:tc>
          <w:tcPr>
            <w:tcW w:w="2694" w:type="dxa"/>
            <w:gridSpan w:val="2"/>
            <w:tcBorders>
              <w:top w:val="single" w:sz="4" w:space="0" w:color="auto"/>
              <w:left w:val="single" w:sz="4" w:space="0" w:color="auto"/>
            </w:tcBorders>
          </w:tcPr>
          <w:p w14:paraId="52C87DB0" w14:textId="77777777" w:rsidR="002121D6" w:rsidRDefault="002121D6" w:rsidP="002121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EAFA8" w14:textId="38CE7403" w:rsidR="002121D6" w:rsidRDefault="002121D6" w:rsidP="002121D6">
            <w:pPr>
              <w:pStyle w:val="CRCoverPage"/>
              <w:spacing w:after="0"/>
              <w:ind w:left="100"/>
              <w:rPr>
                <w:noProof/>
              </w:rPr>
            </w:pPr>
            <w:r>
              <w:rPr>
                <w:noProof/>
              </w:rPr>
              <w:t>SA2 has received the LS from RAN 3 in R3-237845=S2-2400059=S2-2401854 in which RAN 3 informs SA2 about the specification of a new GTP-U Extension Header. This will further restrict the maximum payload that can be carried before IP Fragmentation occurs (in 5GS) to the outer IP packet on a link with an MTU of 1500 bytes.</w:t>
            </w:r>
          </w:p>
          <w:p w14:paraId="48500AD3" w14:textId="77777777" w:rsidR="002121D6" w:rsidRDefault="002121D6" w:rsidP="002121D6">
            <w:pPr>
              <w:pStyle w:val="CRCoverPage"/>
              <w:spacing w:after="0"/>
              <w:ind w:left="100"/>
              <w:rPr>
                <w:noProof/>
              </w:rPr>
            </w:pPr>
          </w:p>
          <w:p w14:paraId="375EB50D" w14:textId="3F525038" w:rsidR="002121D6" w:rsidRDefault="002121D6" w:rsidP="002121D6">
            <w:pPr>
              <w:pStyle w:val="CRCoverPage"/>
              <w:spacing w:after="0"/>
              <w:ind w:left="100"/>
              <w:rPr>
                <w:noProof/>
              </w:rPr>
            </w:pPr>
            <w:r>
              <w:rPr>
                <w:noProof/>
              </w:rPr>
              <w:t>While other Rel 17 and 18 features might occasionally send additional  GTP-U extension headers, both the new header described in R3-237845 and the Rel 15 SDAP header may be transmitted in a large number of packets.</w:t>
            </w:r>
          </w:p>
          <w:p w14:paraId="2185A569" w14:textId="77777777" w:rsidR="002121D6" w:rsidRDefault="002121D6" w:rsidP="002121D6">
            <w:pPr>
              <w:pStyle w:val="CRCoverPage"/>
              <w:spacing w:after="0"/>
              <w:ind w:left="100"/>
              <w:rPr>
                <w:noProof/>
              </w:rPr>
            </w:pPr>
          </w:p>
          <w:p w14:paraId="4910B320" w14:textId="70AB5994" w:rsidR="002121D6" w:rsidRDefault="002121D6" w:rsidP="002121D6">
            <w:pPr>
              <w:pStyle w:val="CRCoverPage"/>
              <w:spacing w:after="0"/>
              <w:ind w:left="100"/>
              <w:rPr>
                <w:noProof/>
              </w:rPr>
            </w:pPr>
            <w:r>
              <w:rPr>
                <w:noProof/>
              </w:rPr>
              <w:t>As many PDN connections are established in EPS and then handed over to 5GS, it is useful if the operator requests (in EPS) the UE to use a maximum IP packet size that avoids fragmentation in 5GS. As “EPS-5GS interworking” is not documented in the EPS specifications, this is now documented in a new “NOTE 2” rather than suggesting a CR to TS 23.060 that refers to 5GS.</w:t>
            </w:r>
          </w:p>
          <w:p w14:paraId="708AA7DE" w14:textId="3D7D3ADA" w:rsidR="002121D6" w:rsidRDefault="002121D6" w:rsidP="002121D6">
            <w:pPr>
              <w:pStyle w:val="CRCoverPage"/>
              <w:spacing w:after="0"/>
              <w:ind w:left="100"/>
              <w:rPr>
                <w:noProof/>
              </w:rPr>
            </w:pPr>
          </w:p>
        </w:tc>
      </w:tr>
      <w:tr w:rsidR="002121D6" w14:paraId="4CA74D09" w14:textId="77777777" w:rsidTr="00547111">
        <w:tc>
          <w:tcPr>
            <w:tcW w:w="2694" w:type="dxa"/>
            <w:gridSpan w:val="2"/>
            <w:tcBorders>
              <w:left w:val="single" w:sz="4" w:space="0" w:color="auto"/>
            </w:tcBorders>
          </w:tcPr>
          <w:p w14:paraId="2D0866D6" w14:textId="77777777" w:rsidR="002121D6" w:rsidRDefault="002121D6" w:rsidP="002121D6">
            <w:pPr>
              <w:pStyle w:val="CRCoverPage"/>
              <w:spacing w:after="0"/>
              <w:rPr>
                <w:b/>
                <w:i/>
                <w:noProof/>
                <w:sz w:val="8"/>
                <w:szCs w:val="8"/>
              </w:rPr>
            </w:pPr>
          </w:p>
        </w:tc>
        <w:tc>
          <w:tcPr>
            <w:tcW w:w="6946" w:type="dxa"/>
            <w:gridSpan w:val="9"/>
            <w:tcBorders>
              <w:right w:val="single" w:sz="4" w:space="0" w:color="auto"/>
            </w:tcBorders>
          </w:tcPr>
          <w:p w14:paraId="365DEF04" w14:textId="77777777" w:rsidR="002121D6" w:rsidRDefault="002121D6" w:rsidP="002121D6">
            <w:pPr>
              <w:pStyle w:val="CRCoverPage"/>
              <w:spacing w:after="0"/>
              <w:rPr>
                <w:noProof/>
                <w:sz w:val="8"/>
                <w:szCs w:val="8"/>
              </w:rPr>
            </w:pPr>
          </w:p>
        </w:tc>
      </w:tr>
      <w:tr w:rsidR="002121D6" w14:paraId="21016551" w14:textId="77777777" w:rsidTr="00547111">
        <w:tc>
          <w:tcPr>
            <w:tcW w:w="2694" w:type="dxa"/>
            <w:gridSpan w:val="2"/>
            <w:tcBorders>
              <w:left w:val="single" w:sz="4" w:space="0" w:color="auto"/>
            </w:tcBorders>
          </w:tcPr>
          <w:p w14:paraId="49433147" w14:textId="77777777" w:rsidR="002121D6" w:rsidRDefault="002121D6" w:rsidP="002121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C6A4C7" w14:textId="0C7F5705" w:rsidR="002121D6" w:rsidRDefault="002121D6" w:rsidP="002121D6">
            <w:pPr>
              <w:pStyle w:val="CRCoverPage"/>
              <w:spacing w:after="0"/>
              <w:ind w:left="100"/>
              <w:rPr>
                <w:noProof/>
              </w:rPr>
            </w:pPr>
            <w:r>
              <w:rPr>
                <w:noProof/>
              </w:rPr>
              <w:t xml:space="preserve">In 5.7.4, reference changed from 23.060 to annex J of this spec. </w:t>
            </w:r>
          </w:p>
          <w:p w14:paraId="08B2D96D" w14:textId="77777777" w:rsidR="002121D6" w:rsidRDefault="002121D6" w:rsidP="002121D6">
            <w:pPr>
              <w:pStyle w:val="CRCoverPage"/>
              <w:spacing w:after="0"/>
              <w:ind w:left="100"/>
              <w:rPr>
                <w:noProof/>
              </w:rPr>
            </w:pPr>
          </w:p>
          <w:p w14:paraId="31C656EC" w14:textId="5CD3E34B" w:rsidR="002121D6" w:rsidRDefault="002121D6" w:rsidP="002121D6">
            <w:pPr>
              <w:pStyle w:val="CRCoverPage"/>
              <w:spacing w:after="0"/>
              <w:ind w:left="100"/>
              <w:rPr>
                <w:noProof/>
              </w:rPr>
            </w:pPr>
            <w:r>
              <w:rPr>
                <w:noProof/>
              </w:rPr>
              <w:t>Annex J updated.</w:t>
            </w:r>
          </w:p>
        </w:tc>
      </w:tr>
      <w:tr w:rsidR="002121D6" w14:paraId="1F886379" w14:textId="77777777" w:rsidTr="00547111">
        <w:tc>
          <w:tcPr>
            <w:tcW w:w="2694" w:type="dxa"/>
            <w:gridSpan w:val="2"/>
            <w:tcBorders>
              <w:left w:val="single" w:sz="4" w:space="0" w:color="auto"/>
            </w:tcBorders>
          </w:tcPr>
          <w:p w14:paraId="4D989623" w14:textId="77777777" w:rsidR="002121D6" w:rsidRDefault="002121D6" w:rsidP="002121D6">
            <w:pPr>
              <w:pStyle w:val="CRCoverPage"/>
              <w:spacing w:after="0"/>
              <w:rPr>
                <w:b/>
                <w:i/>
                <w:noProof/>
                <w:sz w:val="8"/>
                <w:szCs w:val="8"/>
              </w:rPr>
            </w:pPr>
          </w:p>
        </w:tc>
        <w:tc>
          <w:tcPr>
            <w:tcW w:w="6946" w:type="dxa"/>
            <w:gridSpan w:val="9"/>
            <w:tcBorders>
              <w:right w:val="single" w:sz="4" w:space="0" w:color="auto"/>
            </w:tcBorders>
          </w:tcPr>
          <w:p w14:paraId="71C4A204" w14:textId="77777777" w:rsidR="002121D6" w:rsidRDefault="002121D6" w:rsidP="002121D6">
            <w:pPr>
              <w:pStyle w:val="CRCoverPage"/>
              <w:spacing w:after="0"/>
              <w:rPr>
                <w:noProof/>
                <w:sz w:val="8"/>
                <w:szCs w:val="8"/>
              </w:rPr>
            </w:pPr>
          </w:p>
        </w:tc>
      </w:tr>
      <w:tr w:rsidR="002121D6" w14:paraId="678D7BF9" w14:textId="77777777" w:rsidTr="00547111">
        <w:tc>
          <w:tcPr>
            <w:tcW w:w="2694" w:type="dxa"/>
            <w:gridSpan w:val="2"/>
            <w:tcBorders>
              <w:left w:val="single" w:sz="4" w:space="0" w:color="auto"/>
              <w:bottom w:val="single" w:sz="4" w:space="0" w:color="auto"/>
            </w:tcBorders>
          </w:tcPr>
          <w:p w14:paraId="4E5CE1B6" w14:textId="77777777" w:rsidR="002121D6" w:rsidRDefault="002121D6" w:rsidP="002121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52144F" w:rsidR="002121D6" w:rsidRDefault="002121D6" w:rsidP="002121D6">
            <w:pPr>
              <w:pStyle w:val="CRCoverPage"/>
              <w:spacing w:after="0"/>
              <w:ind w:left="100"/>
              <w:rPr>
                <w:noProof/>
              </w:rPr>
            </w:pPr>
            <w:r>
              <w:rPr>
                <w:noProof/>
              </w:rPr>
              <w:t>IP layer IP Fragmentation on transport links in 5GS.</w:t>
            </w:r>
          </w:p>
        </w:tc>
      </w:tr>
      <w:tr w:rsidR="002121D6" w14:paraId="034AF533" w14:textId="77777777" w:rsidTr="00547111">
        <w:tc>
          <w:tcPr>
            <w:tcW w:w="2694" w:type="dxa"/>
            <w:gridSpan w:val="2"/>
          </w:tcPr>
          <w:p w14:paraId="39D9EB5B" w14:textId="77777777" w:rsidR="002121D6" w:rsidRDefault="002121D6" w:rsidP="002121D6">
            <w:pPr>
              <w:pStyle w:val="CRCoverPage"/>
              <w:spacing w:after="0"/>
              <w:rPr>
                <w:b/>
                <w:i/>
                <w:noProof/>
                <w:sz w:val="8"/>
                <w:szCs w:val="8"/>
              </w:rPr>
            </w:pPr>
          </w:p>
        </w:tc>
        <w:tc>
          <w:tcPr>
            <w:tcW w:w="6946" w:type="dxa"/>
            <w:gridSpan w:val="9"/>
          </w:tcPr>
          <w:p w14:paraId="7826CB1C" w14:textId="77777777" w:rsidR="002121D6" w:rsidRDefault="002121D6" w:rsidP="002121D6">
            <w:pPr>
              <w:pStyle w:val="CRCoverPage"/>
              <w:spacing w:after="0"/>
              <w:rPr>
                <w:noProof/>
                <w:sz w:val="8"/>
                <w:szCs w:val="8"/>
              </w:rPr>
            </w:pPr>
          </w:p>
        </w:tc>
      </w:tr>
      <w:tr w:rsidR="002121D6" w14:paraId="6A17D7AC" w14:textId="77777777" w:rsidTr="00547111">
        <w:tc>
          <w:tcPr>
            <w:tcW w:w="2694" w:type="dxa"/>
            <w:gridSpan w:val="2"/>
            <w:tcBorders>
              <w:top w:val="single" w:sz="4" w:space="0" w:color="auto"/>
              <w:left w:val="single" w:sz="4" w:space="0" w:color="auto"/>
            </w:tcBorders>
          </w:tcPr>
          <w:p w14:paraId="6DAD5B19" w14:textId="77777777" w:rsidR="002121D6" w:rsidRDefault="002121D6" w:rsidP="002121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C0CAD9" w:rsidR="002121D6" w:rsidRDefault="002121D6" w:rsidP="002121D6">
            <w:pPr>
              <w:pStyle w:val="CRCoverPage"/>
              <w:spacing w:after="0"/>
              <w:ind w:left="100"/>
              <w:rPr>
                <w:noProof/>
              </w:rPr>
            </w:pPr>
            <w:r>
              <w:rPr>
                <w:noProof/>
              </w:rPr>
              <w:t>5.7.4, Annex J</w:t>
            </w:r>
          </w:p>
        </w:tc>
      </w:tr>
      <w:tr w:rsidR="002121D6" w14:paraId="56E1E6C3" w14:textId="77777777" w:rsidTr="00547111">
        <w:tc>
          <w:tcPr>
            <w:tcW w:w="2694" w:type="dxa"/>
            <w:gridSpan w:val="2"/>
            <w:tcBorders>
              <w:left w:val="single" w:sz="4" w:space="0" w:color="auto"/>
            </w:tcBorders>
          </w:tcPr>
          <w:p w14:paraId="2FB9DE77" w14:textId="77777777" w:rsidR="002121D6" w:rsidRDefault="002121D6" w:rsidP="002121D6">
            <w:pPr>
              <w:pStyle w:val="CRCoverPage"/>
              <w:spacing w:after="0"/>
              <w:rPr>
                <w:b/>
                <w:i/>
                <w:noProof/>
                <w:sz w:val="8"/>
                <w:szCs w:val="8"/>
              </w:rPr>
            </w:pPr>
          </w:p>
        </w:tc>
        <w:tc>
          <w:tcPr>
            <w:tcW w:w="6946" w:type="dxa"/>
            <w:gridSpan w:val="9"/>
            <w:tcBorders>
              <w:right w:val="single" w:sz="4" w:space="0" w:color="auto"/>
            </w:tcBorders>
          </w:tcPr>
          <w:p w14:paraId="0898542D" w14:textId="77777777" w:rsidR="002121D6" w:rsidRDefault="002121D6" w:rsidP="002121D6">
            <w:pPr>
              <w:pStyle w:val="CRCoverPage"/>
              <w:spacing w:after="0"/>
              <w:rPr>
                <w:noProof/>
                <w:sz w:val="8"/>
                <w:szCs w:val="8"/>
              </w:rPr>
            </w:pPr>
          </w:p>
        </w:tc>
      </w:tr>
      <w:tr w:rsidR="002121D6" w14:paraId="76F95A8B" w14:textId="77777777" w:rsidTr="00547111">
        <w:tc>
          <w:tcPr>
            <w:tcW w:w="2694" w:type="dxa"/>
            <w:gridSpan w:val="2"/>
            <w:tcBorders>
              <w:left w:val="single" w:sz="4" w:space="0" w:color="auto"/>
            </w:tcBorders>
          </w:tcPr>
          <w:p w14:paraId="335EAB52" w14:textId="77777777" w:rsidR="002121D6" w:rsidRDefault="002121D6" w:rsidP="002121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21D6" w:rsidRDefault="002121D6" w:rsidP="002121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21D6" w:rsidRDefault="002121D6" w:rsidP="002121D6">
            <w:pPr>
              <w:pStyle w:val="CRCoverPage"/>
              <w:spacing w:after="0"/>
              <w:jc w:val="center"/>
              <w:rPr>
                <w:b/>
                <w:caps/>
                <w:noProof/>
              </w:rPr>
            </w:pPr>
            <w:r>
              <w:rPr>
                <w:b/>
                <w:caps/>
                <w:noProof/>
              </w:rPr>
              <w:t>N</w:t>
            </w:r>
          </w:p>
        </w:tc>
        <w:tc>
          <w:tcPr>
            <w:tcW w:w="2977" w:type="dxa"/>
            <w:gridSpan w:val="4"/>
          </w:tcPr>
          <w:p w14:paraId="304CCBCB" w14:textId="77777777" w:rsidR="002121D6" w:rsidRDefault="002121D6" w:rsidP="002121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21D6" w:rsidRDefault="002121D6" w:rsidP="002121D6">
            <w:pPr>
              <w:pStyle w:val="CRCoverPage"/>
              <w:spacing w:after="0"/>
              <w:ind w:left="99"/>
              <w:rPr>
                <w:noProof/>
              </w:rPr>
            </w:pPr>
          </w:p>
        </w:tc>
      </w:tr>
      <w:tr w:rsidR="002121D6" w14:paraId="34ACE2EB" w14:textId="77777777" w:rsidTr="00547111">
        <w:tc>
          <w:tcPr>
            <w:tcW w:w="2694" w:type="dxa"/>
            <w:gridSpan w:val="2"/>
            <w:tcBorders>
              <w:left w:val="single" w:sz="4" w:space="0" w:color="auto"/>
            </w:tcBorders>
          </w:tcPr>
          <w:p w14:paraId="571382F3" w14:textId="77777777" w:rsidR="002121D6" w:rsidRDefault="002121D6" w:rsidP="002121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21D6" w:rsidRDefault="002121D6" w:rsidP="00212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888B4D" w:rsidR="002121D6" w:rsidRDefault="002121D6" w:rsidP="002121D6">
            <w:pPr>
              <w:pStyle w:val="CRCoverPage"/>
              <w:spacing w:after="0"/>
              <w:jc w:val="center"/>
              <w:rPr>
                <w:b/>
                <w:caps/>
                <w:noProof/>
              </w:rPr>
            </w:pPr>
            <w:r>
              <w:rPr>
                <w:b/>
                <w:caps/>
                <w:noProof/>
              </w:rPr>
              <w:t>X</w:t>
            </w:r>
          </w:p>
        </w:tc>
        <w:tc>
          <w:tcPr>
            <w:tcW w:w="2977" w:type="dxa"/>
            <w:gridSpan w:val="4"/>
          </w:tcPr>
          <w:p w14:paraId="7DB274D8" w14:textId="77777777" w:rsidR="002121D6" w:rsidRDefault="002121D6" w:rsidP="002121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21D6" w:rsidRDefault="002121D6" w:rsidP="002121D6">
            <w:pPr>
              <w:pStyle w:val="CRCoverPage"/>
              <w:spacing w:after="0"/>
              <w:ind w:left="99"/>
              <w:rPr>
                <w:noProof/>
              </w:rPr>
            </w:pPr>
            <w:r>
              <w:rPr>
                <w:noProof/>
              </w:rPr>
              <w:t xml:space="preserve">TS/TR ... CR ... </w:t>
            </w:r>
          </w:p>
        </w:tc>
      </w:tr>
      <w:tr w:rsidR="002121D6" w14:paraId="446DDBAC" w14:textId="77777777" w:rsidTr="00547111">
        <w:tc>
          <w:tcPr>
            <w:tcW w:w="2694" w:type="dxa"/>
            <w:gridSpan w:val="2"/>
            <w:tcBorders>
              <w:left w:val="single" w:sz="4" w:space="0" w:color="auto"/>
            </w:tcBorders>
          </w:tcPr>
          <w:p w14:paraId="678A1AA6" w14:textId="77777777" w:rsidR="002121D6" w:rsidRDefault="002121D6" w:rsidP="002121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121D6" w:rsidRDefault="002121D6" w:rsidP="00212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54DA6B" w:rsidR="002121D6" w:rsidRDefault="002121D6" w:rsidP="002121D6">
            <w:pPr>
              <w:pStyle w:val="CRCoverPage"/>
              <w:spacing w:after="0"/>
              <w:jc w:val="center"/>
              <w:rPr>
                <w:b/>
                <w:caps/>
                <w:noProof/>
              </w:rPr>
            </w:pPr>
            <w:r>
              <w:rPr>
                <w:b/>
                <w:caps/>
                <w:noProof/>
              </w:rPr>
              <w:t>X</w:t>
            </w:r>
          </w:p>
        </w:tc>
        <w:tc>
          <w:tcPr>
            <w:tcW w:w="2977" w:type="dxa"/>
            <w:gridSpan w:val="4"/>
          </w:tcPr>
          <w:p w14:paraId="1A4306D9" w14:textId="77777777" w:rsidR="002121D6" w:rsidRDefault="002121D6" w:rsidP="002121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121D6" w:rsidRDefault="002121D6" w:rsidP="002121D6">
            <w:pPr>
              <w:pStyle w:val="CRCoverPage"/>
              <w:spacing w:after="0"/>
              <w:ind w:left="99"/>
              <w:rPr>
                <w:noProof/>
              </w:rPr>
            </w:pPr>
            <w:r>
              <w:rPr>
                <w:noProof/>
              </w:rPr>
              <w:t xml:space="preserve">TS/TR ... CR ... </w:t>
            </w:r>
          </w:p>
        </w:tc>
      </w:tr>
      <w:tr w:rsidR="002121D6" w14:paraId="55C714D2" w14:textId="77777777" w:rsidTr="00547111">
        <w:tc>
          <w:tcPr>
            <w:tcW w:w="2694" w:type="dxa"/>
            <w:gridSpan w:val="2"/>
            <w:tcBorders>
              <w:left w:val="single" w:sz="4" w:space="0" w:color="auto"/>
            </w:tcBorders>
          </w:tcPr>
          <w:p w14:paraId="45913E62" w14:textId="77777777" w:rsidR="002121D6" w:rsidRDefault="002121D6" w:rsidP="002121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21D6" w:rsidRDefault="002121D6" w:rsidP="00212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4C25B9" w:rsidR="002121D6" w:rsidRDefault="002121D6" w:rsidP="002121D6">
            <w:pPr>
              <w:pStyle w:val="CRCoverPage"/>
              <w:spacing w:after="0"/>
              <w:jc w:val="center"/>
              <w:rPr>
                <w:b/>
                <w:caps/>
                <w:noProof/>
              </w:rPr>
            </w:pPr>
            <w:r>
              <w:rPr>
                <w:b/>
                <w:caps/>
                <w:noProof/>
              </w:rPr>
              <w:t>X</w:t>
            </w:r>
          </w:p>
        </w:tc>
        <w:tc>
          <w:tcPr>
            <w:tcW w:w="2977" w:type="dxa"/>
            <w:gridSpan w:val="4"/>
          </w:tcPr>
          <w:p w14:paraId="1B4FF921" w14:textId="77777777" w:rsidR="002121D6" w:rsidRDefault="002121D6" w:rsidP="002121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21D6" w:rsidRDefault="002121D6" w:rsidP="002121D6">
            <w:pPr>
              <w:pStyle w:val="CRCoverPage"/>
              <w:spacing w:after="0"/>
              <w:ind w:left="99"/>
              <w:rPr>
                <w:noProof/>
              </w:rPr>
            </w:pPr>
            <w:r>
              <w:rPr>
                <w:noProof/>
              </w:rPr>
              <w:t xml:space="preserve">TS/TR ... CR ... </w:t>
            </w:r>
          </w:p>
        </w:tc>
      </w:tr>
      <w:tr w:rsidR="002121D6" w14:paraId="60DF82CC" w14:textId="77777777" w:rsidTr="008863B9">
        <w:tc>
          <w:tcPr>
            <w:tcW w:w="2694" w:type="dxa"/>
            <w:gridSpan w:val="2"/>
            <w:tcBorders>
              <w:left w:val="single" w:sz="4" w:space="0" w:color="auto"/>
            </w:tcBorders>
          </w:tcPr>
          <w:p w14:paraId="517696CD" w14:textId="77777777" w:rsidR="002121D6" w:rsidRDefault="002121D6" w:rsidP="002121D6">
            <w:pPr>
              <w:pStyle w:val="CRCoverPage"/>
              <w:spacing w:after="0"/>
              <w:rPr>
                <w:b/>
                <w:i/>
                <w:noProof/>
              </w:rPr>
            </w:pPr>
          </w:p>
        </w:tc>
        <w:tc>
          <w:tcPr>
            <w:tcW w:w="6946" w:type="dxa"/>
            <w:gridSpan w:val="9"/>
            <w:tcBorders>
              <w:right w:val="single" w:sz="4" w:space="0" w:color="auto"/>
            </w:tcBorders>
          </w:tcPr>
          <w:p w14:paraId="4D84207F" w14:textId="77777777" w:rsidR="002121D6" w:rsidRDefault="002121D6" w:rsidP="002121D6">
            <w:pPr>
              <w:pStyle w:val="CRCoverPage"/>
              <w:spacing w:after="0"/>
              <w:rPr>
                <w:noProof/>
              </w:rPr>
            </w:pPr>
          </w:p>
        </w:tc>
      </w:tr>
      <w:tr w:rsidR="002121D6" w14:paraId="556B87B6" w14:textId="77777777" w:rsidTr="008863B9">
        <w:tc>
          <w:tcPr>
            <w:tcW w:w="2694" w:type="dxa"/>
            <w:gridSpan w:val="2"/>
            <w:tcBorders>
              <w:left w:val="single" w:sz="4" w:space="0" w:color="auto"/>
              <w:bottom w:val="single" w:sz="4" w:space="0" w:color="auto"/>
            </w:tcBorders>
          </w:tcPr>
          <w:p w14:paraId="79A9C411" w14:textId="77777777" w:rsidR="002121D6" w:rsidRDefault="002121D6" w:rsidP="002121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62C65B" w:rsidR="002121D6" w:rsidRDefault="002121D6" w:rsidP="002121D6">
            <w:pPr>
              <w:pStyle w:val="CRCoverPage"/>
              <w:spacing w:after="0"/>
              <w:ind w:left="100"/>
              <w:rPr>
                <w:noProof/>
              </w:rPr>
            </w:pPr>
            <w:r>
              <w:rPr>
                <w:noProof/>
              </w:rPr>
              <w:t>As the SDAP layer was introduced in Release 15 in 5GS, the NOTE 2 part of  this CR is applicable back to Rel 15.</w:t>
            </w:r>
          </w:p>
        </w:tc>
      </w:tr>
      <w:tr w:rsidR="002121D6" w:rsidRPr="008863B9" w14:paraId="45BFE792" w14:textId="77777777" w:rsidTr="008863B9">
        <w:tc>
          <w:tcPr>
            <w:tcW w:w="2694" w:type="dxa"/>
            <w:gridSpan w:val="2"/>
            <w:tcBorders>
              <w:top w:val="single" w:sz="4" w:space="0" w:color="auto"/>
              <w:bottom w:val="single" w:sz="4" w:space="0" w:color="auto"/>
            </w:tcBorders>
          </w:tcPr>
          <w:p w14:paraId="194242DD" w14:textId="77777777" w:rsidR="002121D6" w:rsidRPr="008863B9" w:rsidRDefault="002121D6" w:rsidP="002121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21D6" w:rsidRPr="008863B9" w:rsidRDefault="002121D6" w:rsidP="002121D6">
            <w:pPr>
              <w:pStyle w:val="CRCoverPage"/>
              <w:spacing w:after="0"/>
              <w:ind w:left="100"/>
              <w:rPr>
                <w:noProof/>
                <w:sz w:val="8"/>
                <w:szCs w:val="8"/>
              </w:rPr>
            </w:pPr>
          </w:p>
        </w:tc>
      </w:tr>
      <w:tr w:rsidR="002121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21D6" w:rsidRDefault="002121D6" w:rsidP="002121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121D6" w:rsidRDefault="002121D6" w:rsidP="002121D6">
            <w:pPr>
              <w:pStyle w:val="CRCoverPage"/>
              <w:spacing w:after="0"/>
              <w:ind w:left="100"/>
              <w:rPr>
                <w:noProof/>
              </w:rPr>
            </w:pPr>
          </w:p>
        </w:tc>
      </w:tr>
    </w:tbl>
    <w:p w14:paraId="17759814" w14:textId="6C56312B" w:rsidR="001E41F3" w:rsidRDefault="001E41F3">
      <w:pPr>
        <w:pStyle w:val="CRCoverPage"/>
        <w:spacing w:after="0"/>
        <w:rPr>
          <w:noProof/>
          <w:sz w:val="8"/>
          <w:szCs w:val="8"/>
        </w:rPr>
      </w:pPr>
    </w:p>
    <w:p w14:paraId="24F31925" w14:textId="77777777" w:rsidR="001E41F3" w:rsidRDefault="001E41F3">
      <w:pPr>
        <w:rPr>
          <w:noProof/>
        </w:rPr>
      </w:pPr>
    </w:p>
    <w:p w14:paraId="615A801F" w14:textId="77777777" w:rsidR="00C056A8" w:rsidRDefault="00C056A8">
      <w:pPr>
        <w:rPr>
          <w:noProof/>
        </w:rPr>
      </w:pPr>
    </w:p>
    <w:p w14:paraId="0FAAE2CD" w14:textId="438FB736" w:rsidR="00C056A8" w:rsidRDefault="002121D6">
      <w:pPr>
        <w:rPr>
          <w:noProof/>
        </w:rPr>
      </w:pPr>
      <w:r>
        <w:rPr>
          <w:noProof/>
        </w:rPr>
        <w:t>*** start of 1</w:t>
      </w:r>
      <w:r w:rsidRPr="002121D6">
        <w:rPr>
          <w:noProof/>
          <w:vertAlign w:val="superscript"/>
        </w:rPr>
        <w:t>st</w:t>
      </w:r>
      <w:r>
        <w:rPr>
          <w:noProof/>
        </w:rPr>
        <w:t xml:space="preserve"> change ****</w:t>
      </w:r>
    </w:p>
    <w:p w14:paraId="453E8193" w14:textId="77777777" w:rsidR="007B3F39" w:rsidRPr="001B7C50" w:rsidRDefault="007B3F39" w:rsidP="007B3F39">
      <w:pPr>
        <w:pStyle w:val="Heading3"/>
      </w:pPr>
      <w:bookmarkStart w:id="1" w:name="_Toc20149820"/>
      <w:bookmarkStart w:id="2" w:name="_Toc27846614"/>
      <w:bookmarkStart w:id="3" w:name="_Toc36187742"/>
      <w:bookmarkStart w:id="4" w:name="_Toc45183646"/>
      <w:bookmarkStart w:id="5" w:name="_Toc47342488"/>
      <w:bookmarkStart w:id="6" w:name="_Toc51769188"/>
      <w:bookmarkStart w:id="7" w:name="_Toc153798684"/>
      <w:r w:rsidRPr="001B7C50">
        <w:t>5.7.4</w:t>
      </w:r>
      <w:r w:rsidRPr="001B7C50">
        <w:tab/>
        <w:t>Standardized 5QI to QoS characteristics mapping</w:t>
      </w:r>
      <w:bookmarkEnd w:id="1"/>
      <w:bookmarkEnd w:id="2"/>
      <w:bookmarkEnd w:id="3"/>
      <w:bookmarkEnd w:id="4"/>
      <w:bookmarkEnd w:id="5"/>
      <w:bookmarkEnd w:id="6"/>
      <w:bookmarkEnd w:id="7"/>
    </w:p>
    <w:p w14:paraId="09FDC37D" w14:textId="77777777" w:rsidR="007B3F39" w:rsidRPr="001B7C50" w:rsidRDefault="007B3F39" w:rsidP="007B3F39">
      <w:r w:rsidRPr="001B7C50">
        <w:t>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The one-to-one mapping of standardized 5QI values to 5G QoS characteristics is specified in table 5.7.4-1.</w:t>
      </w:r>
    </w:p>
    <w:p w14:paraId="67415924" w14:textId="77777777" w:rsidR="007B3F39" w:rsidRPr="001B7C50" w:rsidRDefault="007B3F39" w:rsidP="007B3F39">
      <w:pPr>
        <w:pStyle w:val="TH"/>
      </w:pPr>
      <w:bookmarkStart w:id="8" w:name="_CRTable5_7_41"/>
      <w:r w:rsidRPr="001B7C50">
        <w:lastRenderedPageBreak/>
        <w:t xml:space="preserve">Table </w:t>
      </w:r>
      <w:bookmarkEnd w:id="8"/>
      <w:r w:rsidRPr="001B7C50">
        <w:t>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7B3F39" w:rsidRPr="001B7C50" w14:paraId="3AC2637F" w14:textId="77777777" w:rsidTr="00D65F0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105A5E6" w14:textId="77777777" w:rsidR="007B3F39" w:rsidRPr="001B7C50" w:rsidRDefault="007B3F39" w:rsidP="00D65F0C">
            <w:pPr>
              <w:pStyle w:val="TAH"/>
            </w:pPr>
            <w:r w:rsidRPr="001B7C50">
              <w:lastRenderedPageBreak/>
              <w:t>5QI</w:t>
            </w:r>
          </w:p>
          <w:p w14:paraId="60BA5101" w14:textId="77777777" w:rsidR="007B3F39" w:rsidRPr="001B7C50" w:rsidRDefault="007B3F39" w:rsidP="00D65F0C">
            <w:pPr>
              <w:pStyle w:val="TAH"/>
            </w:pPr>
            <w:r w:rsidRPr="001B7C50">
              <w:t>Value</w:t>
            </w:r>
          </w:p>
        </w:tc>
        <w:tc>
          <w:tcPr>
            <w:tcW w:w="1056" w:type="dxa"/>
            <w:tcBorders>
              <w:top w:val="single" w:sz="12" w:space="0" w:color="auto"/>
              <w:left w:val="single" w:sz="12" w:space="0" w:color="auto"/>
              <w:bottom w:val="single" w:sz="12" w:space="0" w:color="auto"/>
              <w:right w:val="single" w:sz="12" w:space="0" w:color="auto"/>
            </w:tcBorders>
          </w:tcPr>
          <w:p w14:paraId="66C27525" w14:textId="77777777" w:rsidR="007B3F39" w:rsidRPr="001B7C50" w:rsidRDefault="007B3F39" w:rsidP="00D65F0C">
            <w:pPr>
              <w:pStyle w:val="TAH"/>
            </w:pPr>
            <w:r w:rsidRPr="001B7C50">
              <w:t>Resource Type</w:t>
            </w:r>
          </w:p>
        </w:tc>
        <w:tc>
          <w:tcPr>
            <w:tcW w:w="903" w:type="dxa"/>
            <w:tcBorders>
              <w:top w:val="single" w:sz="12" w:space="0" w:color="auto"/>
              <w:left w:val="single" w:sz="12" w:space="0" w:color="auto"/>
              <w:bottom w:val="single" w:sz="12" w:space="0" w:color="auto"/>
              <w:right w:val="single" w:sz="12" w:space="0" w:color="auto"/>
            </w:tcBorders>
          </w:tcPr>
          <w:p w14:paraId="4D14E7DA" w14:textId="77777777" w:rsidR="007B3F39" w:rsidRPr="001B7C50" w:rsidRDefault="007B3F39" w:rsidP="00D65F0C">
            <w:pPr>
              <w:pStyle w:val="TAH"/>
            </w:pPr>
            <w:r w:rsidRPr="001B7C50">
              <w:t>Default Priority Level</w:t>
            </w:r>
          </w:p>
        </w:tc>
        <w:tc>
          <w:tcPr>
            <w:tcW w:w="1138" w:type="dxa"/>
            <w:tcBorders>
              <w:top w:val="single" w:sz="12" w:space="0" w:color="auto"/>
              <w:left w:val="single" w:sz="12" w:space="0" w:color="auto"/>
              <w:bottom w:val="single" w:sz="12" w:space="0" w:color="auto"/>
              <w:right w:val="single" w:sz="12" w:space="0" w:color="auto"/>
            </w:tcBorders>
          </w:tcPr>
          <w:p w14:paraId="360F871D" w14:textId="77777777" w:rsidR="007B3F39" w:rsidRPr="001B7C50" w:rsidRDefault="007B3F39" w:rsidP="00D65F0C">
            <w:pPr>
              <w:pStyle w:val="TAH"/>
            </w:pPr>
            <w:r w:rsidRPr="001B7C50">
              <w:t>Packet Delay Budget</w:t>
            </w:r>
          </w:p>
          <w:p w14:paraId="0CBF331D" w14:textId="77777777" w:rsidR="007B3F39" w:rsidRPr="001B7C50" w:rsidRDefault="007B3F39" w:rsidP="00D65F0C">
            <w:pPr>
              <w:pStyle w:val="TAH"/>
            </w:pPr>
            <w:r w:rsidRPr="001B7C50">
              <w:t>(NOTE 3)</w:t>
            </w:r>
          </w:p>
        </w:tc>
        <w:tc>
          <w:tcPr>
            <w:tcW w:w="851" w:type="dxa"/>
            <w:tcBorders>
              <w:top w:val="single" w:sz="12" w:space="0" w:color="auto"/>
              <w:left w:val="single" w:sz="12" w:space="0" w:color="auto"/>
              <w:bottom w:val="single" w:sz="12" w:space="0" w:color="auto"/>
              <w:right w:val="single" w:sz="12" w:space="0" w:color="auto"/>
            </w:tcBorders>
          </w:tcPr>
          <w:p w14:paraId="1E188F44" w14:textId="77777777" w:rsidR="007B3F39" w:rsidRPr="001B7C50" w:rsidRDefault="007B3F39" w:rsidP="00D65F0C">
            <w:pPr>
              <w:pStyle w:val="TAH"/>
            </w:pPr>
            <w:r w:rsidRPr="001B7C50">
              <w:t>Packet Error</w:t>
            </w:r>
          </w:p>
          <w:p w14:paraId="2F3CF23B" w14:textId="77777777" w:rsidR="007B3F39" w:rsidRPr="001B7C50" w:rsidRDefault="007B3F39" w:rsidP="00D65F0C">
            <w:pPr>
              <w:pStyle w:val="TAH"/>
            </w:pPr>
            <w:r w:rsidRPr="001B7C50">
              <w:t xml:space="preserve">Rate </w:t>
            </w:r>
          </w:p>
        </w:tc>
        <w:tc>
          <w:tcPr>
            <w:tcW w:w="1164" w:type="dxa"/>
            <w:tcBorders>
              <w:top w:val="single" w:sz="12" w:space="0" w:color="auto"/>
              <w:left w:val="single" w:sz="12" w:space="0" w:color="auto"/>
              <w:bottom w:val="single" w:sz="12" w:space="0" w:color="auto"/>
              <w:right w:val="single" w:sz="12" w:space="0" w:color="auto"/>
            </w:tcBorders>
          </w:tcPr>
          <w:p w14:paraId="502582B2" w14:textId="77777777" w:rsidR="007B3F39" w:rsidRPr="001B7C50" w:rsidRDefault="007B3F39" w:rsidP="00D65F0C">
            <w:pPr>
              <w:pStyle w:val="TAH"/>
            </w:pPr>
            <w:r w:rsidRPr="001B7C50">
              <w:t>Default Maximum Data Burst Volume</w:t>
            </w:r>
          </w:p>
          <w:p w14:paraId="4A13C885" w14:textId="77777777" w:rsidR="007B3F39" w:rsidRPr="001B7C50" w:rsidRDefault="007B3F39" w:rsidP="00D65F0C">
            <w:pPr>
              <w:pStyle w:val="TAH"/>
            </w:pPr>
            <w:r w:rsidRPr="001B7C50">
              <w:t>(NOTE 2)</w:t>
            </w:r>
          </w:p>
        </w:tc>
        <w:tc>
          <w:tcPr>
            <w:tcW w:w="1554" w:type="dxa"/>
            <w:tcBorders>
              <w:top w:val="single" w:sz="12" w:space="0" w:color="auto"/>
              <w:left w:val="single" w:sz="12" w:space="0" w:color="auto"/>
              <w:bottom w:val="single" w:sz="12" w:space="0" w:color="auto"/>
              <w:right w:val="single" w:sz="12" w:space="0" w:color="auto"/>
            </w:tcBorders>
          </w:tcPr>
          <w:p w14:paraId="740078B2" w14:textId="77777777" w:rsidR="007B3F39" w:rsidRPr="001B7C50" w:rsidRDefault="007B3F39" w:rsidP="00D65F0C">
            <w:pPr>
              <w:pStyle w:val="TAH"/>
            </w:pPr>
            <w:r w:rsidRPr="001B7C50">
              <w:t>Default</w:t>
            </w:r>
          </w:p>
          <w:p w14:paraId="51233176" w14:textId="77777777" w:rsidR="007B3F39" w:rsidRPr="001B7C50" w:rsidRDefault="007B3F39" w:rsidP="00D65F0C">
            <w:pPr>
              <w:pStyle w:val="TAH"/>
            </w:pPr>
            <w:r w:rsidRPr="001B7C50">
              <w:t>Averaging Window</w:t>
            </w:r>
          </w:p>
        </w:tc>
        <w:tc>
          <w:tcPr>
            <w:tcW w:w="2034" w:type="dxa"/>
            <w:tcBorders>
              <w:top w:val="single" w:sz="12" w:space="0" w:color="auto"/>
              <w:left w:val="single" w:sz="12" w:space="0" w:color="auto"/>
              <w:bottom w:val="single" w:sz="12" w:space="0" w:color="auto"/>
              <w:right w:val="single" w:sz="12" w:space="0" w:color="auto"/>
            </w:tcBorders>
          </w:tcPr>
          <w:p w14:paraId="4E2D4BD1" w14:textId="77777777" w:rsidR="007B3F39" w:rsidRPr="001B7C50" w:rsidRDefault="007B3F39" w:rsidP="00D65F0C">
            <w:pPr>
              <w:pStyle w:val="TAH"/>
            </w:pPr>
            <w:r w:rsidRPr="001B7C50">
              <w:t>Example Services</w:t>
            </w:r>
          </w:p>
        </w:tc>
      </w:tr>
      <w:tr w:rsidR="007B3F39" w:rsidRPr="001B7C50" w14:paraId="45B551AF" w14:textId="77777777" w:rsidTr="00D65F0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E6FDF6B" w14:textId="77777777" w:rsidR="007B3F39" w:rsidRPr="001B7C50" w:rsidRDefault="007B3F39" w:rsidP="00D65F0C">
            <w:pPr>
              <w:pStyle w:val="TAC"/>
            </w:pPr>
            <w:r w:rsidRPr="001B7C50">
              <w:t>1</w:t>
            </w:r>
            <w:r w:rsidRPr="001B7C50">
              <w:br/>
            </w:r>
          </w:p>
        </w:tc>
        <w:tc>
          <w:tcPr>
            <w:tcW w:w="1056" w:type="dxa"/>
            <w:tcBorders>
              <w:top w:val="single" w:sz="12" w:space="0" w:color="auto"/>
              <w:left w:val="single" w:sz="12" w:space="0" w:color="auto"/>
              <w:bottom w:val="nil"/>
              <w:right w:val="single" w:sz="12" w:space="0" w:color="auto"/>
            </w:tcBorders>
          </w:tcPr>
          <w:p w14:paraId="34DAF55F" w14:textId="77777777" w:rsidR="007B3F39" w:rsidRPr="001B7C50" w:rsidRDefault="007B3F39" w:rsidP="00D65F0C">
            <w:pPr>
              <w:pStyle w:val="TAC"/>
            </w:pPr>
            <w:r w:rsidRPr="001B7C50">
              <w:br/>
              <w:t>GBR</w:t>
            </w:r>
          </w:p>
        </w:tc>
        <w:tc>
          <w:tcPr>
            <w:tcW w:w="903" w:type="dxa"/>
            <w:tcBorders>
              <w:top w:val="single" w:sz="12" w:space="0" w:color="auto"/>
              <w:left w:val="single" w:sz="12" w:space="0" w:color="auto"/>
              <w:bottom w:val="single" w:sz="12" w:space="0" w:color="auto"/>
              <w:right w:val="single" w:sz="12" w:space="0" w:color="auto"/>
            </w:tcBorders>
          </w:tcPr>
          <w:p w14:paraId="4F040DC2" w14:textId="77777777" w:rsidR="007B3F39" w:rsidRPr="001B7C50" w:rsidRDefault="007B3F39" w:rsidP="00D65F0C">
            <w:pPr>
              <w:pStyle w:val="TAC"/>
            </w:pPr>
            <w:r w:rsidRPr="001B7C50">
              <w:t>20</w:t>
            </w:r>
          </w:p>
        </w:tc>
        <w:tc>
          <w:tcPr>
            <w:tcW w:w="1138" w:type="dxa"/>
            <w:tcBorders>
              <w:top w:val="single" w:sz="12" w:space="0" w:color="auto"/>
              <w:left w:val="single" w:sz="12" w:space="0" w:color="auto"/>
              <w:bottom w:val="single" w:sz="12" w:space="0" w:color="auto"/>
              <w:right w:val="single" w:sz="12" w:space="0" w:color="auto"/>
            </w:tcBorders>
          </w:tcPr>
          <w:p w14:paraId="6990B9EB" w14:textId="77777777" w:rsidR="007B3F39" w:rsidRPr="001B7C50" w:rsidRDefault="007B3F39" w:rsidP="00D65F0C">
            <w:pPr>
              <w:pStyle w:val="TAC"/>
            </w:pPr>
            <w:r w:rsidRPr="001B7C50">
              <w:t>100 ms</w:t>
            </w:r>
          </w:p>
          <w:p w14:paraId="70396288" w14:textId="77777777" w:rsidR="007B3F39" w:rsidRPr="001B7C50" w:rsidRDefault="007B3F39" w:rsidP="00D65F0C">
            <w:pPr>
              <w:pStyle w:val="TAC"/>
            </w:pPr>
            <w:r w:rsidRPr="001B7C50">
              <w:t>(NOTE 11,</w:t>
            </w:r>
          </w:p>
          <w:p w14:paraId="6485E667" w14:textId="77777777" w:rsidR="007B3F39" w:rsidRPr="001B7C50" w:rsidRDefault="007B3F39" w:rsidP="00D65F0C">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7FE4E5F0" w14:textId="77777777" w:rsidR="007B3F39" w:rsidRPr="001B7C50" w:rsidRDefault="007B3F39" w:rsidP="00D65F0C">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0B56374E" w14:textId="77777777" w:rsidR="007B3F39" w:rsidRPr="001B7C50" w:rsidRDefault="007B3F39" w:rsidP="00D65F0C">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5945C6B" w14:textId="77777777" w:rsidR="007B3F39" w:rsidRPr="001B7C50" w:rsidRDefault="007B3F39" w:rsidP="00D65F0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7AA2760" w14:textId="77777777" w:rsidR="007B3F39" w:rsidRPr="001B7C50" w:rsidRDefault="007B3F39" w:rsidP="00D65F0C">
            <w:pPr>
              <w:pStyle w:val="TAL"/>
            </w:pPr>
            <w:r w:rsidRPr="001B7C50">
              <w:t>Conversational Voice</w:t>
            </w:r>
          </w:p>
        </w:tc>
      </w:tr>
      <w:tr w:rsidR="007B3F39" w:rsidRPr="001B7C50" w14:paraId="1DC66231" w14:textId="77777777" w:rsidTr="00D65F0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80B8F2C" w14:textId="77777777" w:rsidR="007B3F39" w:rsidRPr="001B7C50" w:rsidRDefault="007B3F39" w:rsidP="00D65F0C">
            <w:pPr>
              <w:pStyle w:val="TAC"/>
            </w:pPr>
            <w:r w:rsidRPr="001B7C50">
              <w:t>2</w:t>
            </w:r>
            <w:r w:rsidRPr="001B7C50">
              <w:br/>
            </w:r>
          </w:p>
        </w:tc>
        <w:tc>
          <w:tcPr>
            <w:tcW w:w="1056" w:type="dxa"/>
            <w:tcBorders>
              <w:top w:val="nil"/>
              <w:left w:val="single" w:sz="12" w:space="0" w:color="auto"/>
              <w:bottom w:val="nil"/>
              <w:right w:val="single" w:sz="12" w:space="0" w:color="auto"/>
            </w:tcBorders>
          </w:tcPr>
          <w:p w14:paraId="4E807AB4" w14:textId="77777777" w:rsidR="007B3F39" w:rsidRPr="001B7C50" w:rsidRDefault="007B3F39" w:rsidP="00D65F0C">
            <w:pPr>
              <w:pStyle w:val="TAC"/>
            </w:pPr>
            <w:r w:rsidRPr="001B7C50">
              <w:t>(NOTE 1)</w:t>
            </w:r>
          </w:p>
        </w:tc>
        <w:tc>
          <w:tcPr>
            <w:tcW w:w="903" w:type="dxa"/>
            <w:tcBorders>
              <w:top w:val="single" w:sz="12" w:space="0" w:color="auto"/>
              <w:left w:val="single" w:sz="12" w:space="0" w:color="auto"/>
              <w:bottom w:val="single" w:sz="12" w:space="0" w:color="auto"/>
              <w:right w:val="single" w:sz="12" w:space="0" w:color="auto"/>
            </w:tcBorders>
          </w:tcPr>
          <w:p w14:paraId="31F01E90" w14:textId="77777777" w:rsidR="007B3F39" w:rsidRPr="001B7C50" w:rsidRDefault="007B3F39" w:rsidP="00D65F0C">
            <w:pPr>
              <w:pStyle w:val="TAC"/>
            </w:pPr>
            <w:r w:rsidRPr="001B7C50">
              <w:t>40</w:t>
            </w:r>
          </w:p>
        </w:tc>
        <w:tc>
          <w:tcPr>
            <w:tcW w:w="1138" w:type="dxa"/>
            <w:tcBorders>
              <w:top w:val="single" w:sz="12" w:space="0" w:color="auto"/>
              <w:left w:val="single" w:sz="12" w:space="0" w:color="auto"/>
              <w:bottom w:val="single" w:sz="12" w:space="0" w:color="auto"/>
              <w:right w:val="single" w:sz="12" w:space="0" w:color="auto"/>
            </w:tcBorders>
          </w:tcPr>
          <w:p w14:paraId="63D1459D" w14:textId="77777777" w:rsidR="007B3F39" w:rsidRPr="001B7C50" w:rsidRDefault="007B3F39" w:rsidP="00D65F0C">
            <w:pPr>
              <w:pStyle w:val="TAC"/>
            </w:pPr>
            <w:r w:rsidRPr="001B7C50">
              <w:t>150 ms</w:t>
            </w:r>
          </w:p>
          <w:p w14:paraId="6E6886ED" w14:textId="77777777" w:rsidR="007B3F39" w:rsidRPr="001B7C50" w:rsidRDefault="007B3F39" w:rsidP="00D65F0C">
            <w:pPr>
              <w:pStyle w:val="TAC"/>
            </w:pPr>
            <w:r w:rsidRPr="001B7C50">
              <w:t>(NOTE 11,</w:t>
            </w:r>
          </w:p>
          <w:p w14:paraId="3B0D2BB5" w14:textId="77777777" w:rsidR="007B3F39" w:rsidRPr="001B7C50" w:rsidRDefault="007B3F39" w:rsidP="00D65F0C">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0352911B" w14:textId="77777777" w:rsidR="007B3F39" w:rsidRPr="001B7C50" w:rsidRDefault="007B3F39" w:rsidP="00D65F0C">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11955DD4" w14:textId="77777777" w:rsidR="007B3F39" w:rsidRPr="001B7C50" w:rsidRDefault="007B3F39" w:rsidP="00D65F0C">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A3D3728" w14:textId="77777777" w:rsidR="007B3F39" w:rsidRPr="001B7C50" w:rsidRDefault="007B3F39" w:rsidP="00D65F0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979B94D" w14:textId="77777777" w:rsidR="007B3F39" w:rsidRPr="001B7C50" w:rsidRDefault="007B3F39" w:rsidP="00D65F0C">
            <w:pPr>
              <w:pStyle w:val="TAL"/>
            </w:pPr>
            <w:r w:rsidRPr="001B7C50">
              <w:t>Conversational Video (Live Streaming)</w:t>
            </w:r>
          </w:p>
        </w:tc>
      </w:tr>
      <w:tr w:rsidR="007B3F39" w:rsidRPr="001B7C50" w14:paraId="60FC260C" w14:textId="77777777" w:rsidTr="00D65F0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EB1B383" w14:textId="77777777" w:rsidR="007B3F39" w:rsidRPr="001B7C50" w:rsidRDefault="007B3F39" w:rsidP="00D65F0C">
            <w:pPr>
              <w:pStyle w:val="TAC"/>
            </w:pPr>
            <w:r w:rsidRPr="001B7C50">
              <w:t>3</w:t>
            </w:r>
          </w:p>
        </w:tc>
        <w:tc>
          <w:tcPr>
            <w:tcW w:w="1056" w:type="dxa"/>
            <w:tcBorders>
              <w:top w:val="nil"/>
              <w:left w:val="single" w:sz="12" w:space="0" w:color="auto"/>
              <w:bottom w:val="nil"/>
              <w:right w:val="single" w:sz="12" w:space="0" w:color="auto"/>
            </w:tcBorders>
          </w:tcPr>
          <w:p w14:paraId="62408DE4" w14:textId="77777777" w:rsidR="007B3F39" w:rsidRPr="001B7C50" w:rsidRDefault="007B3F39" w:rsidP="00D65F0C">
            <w:pPr>
              <w:pStyle w:val="TAC"/>
            </w:pPr>
          </w:p>
        </w:tc>
        <w:tc>
          <w:tcPr>
            <w:tcW w:w="903" w:type="dxa"/>
            <w:tcBorders>
              <w:top w:val="single" w:sz="12" w:space="0" w:color="auto"/>
              <w:left w:val="single" w:sz="12" w:space="0" w:color="auto"/>
              <w:bottom w:val="single" w:sz="12" w:space="0" w:color="auto"/>
              <w:right w:val="single" w:sz="12" w:space="0" w:color="auto"/>
            </w:tcBorders>
          </w:tcPr>
          <w:p w14:paraId="619053D8" w14:textId="77777777" w:rsidR="007B3F39" w:rsidRPr="001B7C50" w:rsidRDefault="007B3F39" w:rsidP="00D65F0C">
            <w:pPr>
              <w:pStyle w:val="TAC"/>
            </w:pPr>
            <w:r w:rsidRPr="001B7C50">
              <w:t>30</w:t>
            </w:r>
          </w:p>
        </w:tc>
        <w:tc>
          <w:tcPr>
            <w:tcW w:w="1138" w:type="dxa"/>
            <w:tcBorders>
              <w:top w:val="single" w:sz="12" w:space="0" w:color="auto"/>
              <w:left w:val="single" w:sz="12" w:space="0" w:color="auto"/>
              <w:bottom w:val="single" w:sz="12" w:space="0" w:color="auto"/>
              <w:right w:val="single" w:sz="12" w:space="0" w:color="auto"/>
            </w:tcBorders>
          </w:tcPr>
          <w:p w14:paraId="78ED7482" w14:textId="77777777" w:rsidR="007B3F39" w:rsidRPr="001B7C50" w:rsidRDefault="007B3F39" w:rsidP="00D65F0C">
            <w:pPr>
              <w:pStyle w:val="TAC"/>
            </w:pPr>
            <w:r w:rsidRPr="001B7C50">
              <w:t>50 ms</w:t>
            </w:r>
          </w:p>
          <w:p w14:paraId="489BA6C6" w14:textId="77777777" w:rsidR="007B3F39" w:rsidRPr="001B7C50" w:rsidRDefault="007B3F39" w:rsidP="00D65F0C">
            <w:pPr>
              <w:pStyle w:val="TAC"/>
            </w:pPr>
            <w:r w:rsidRPr="001B7C50">
              <w:t>(NOTE 11,</w:t>
            </w:r>
          </w:p>
          <w:p w14:paraId="1659C409" w14:textId="77777777" w:rsidR="007B3F39" w:rsidRPr="001B7C50" w:rsidRDefault="007B3F39" w:rsidP="00D65F0C">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0CC25966" w14:textId="77777777" w:rsidR="007B3F39" w:rsidRPr="001B7C50" w:rsidRDefault="007B3F39" w:rsidP="00D65F0C">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16EC6683" w14:textId="77777777" w:rsidR="007B3F39" w:rsidRPr="001B7C50" w:rsidRDefault="007B3F39" w:rsidP="00D65F0C">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6257BDF" w14:textId="77777777" w:rsidR="007B3F39" w:rsidRPr="001B7C50" w:rsidRDefault="007B3F39" w:rsidP="00D65F0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670DCA0A" w14:textId="77777777" w:rsidR="007B3F39" w:rsidRPr="001B7C50" w:rsidRDefault="007B3F39" w:rsidP="00D65F0C">
            <w:pPr>
              <w:pStyle w:val="TAL"/>
            </w:pPr>
            <w:r w:rsidRPr="001B7C50">
              <w:t>Real Time Gaming, V2X messages (see TS 23.287 [121]).</w:t>
            </w:r>
          </w:p>
          <w:p w14:paraId="170CCC09" w14:textId="77777777" w:rsidR="007B3F39" w:rsidRPr="001B7C50" w:rsidRDefault="007B3F39" w:rsidP="00D65F0C">
            <w:pPr>
              <w:pStyle w:val="TAL"/>
            </w:pPr>
            <w:r w:rsidRPr="001B7C50">
              <w:t>Electricity distribution – medium voltage, Process automation monitoring</w:t>
            </w:r>
          </w:p>
        </w:tc>
      </w:tr>
      <w:tr w:rsidR="007B3F39" w:rsidRPr="001B7C50" w14:paraId="580C8489" w14:textId="77777777" w:rsidTr="00D65F0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44C7DB7" w14:textId="77777777" w:rsidR="007B3F39" w:rsidRPr="001B7C50" w:rsidRDefault="007B3F39" w:rsidP="00D65F0C">
            <w:pPr>
              <w:pStyle w:val="TAC"/>
            </w:pPr>
            <w:r w:rsidRPr="001B7C50">
              <w:t>4</w:t>
            </w:r>
            <w:r w:rsidRPr="001B7C50">
              <w:br/>
            </w:r>
          </w:p>
        </w:tc>
        <w:tc>
          <w:tcPr>
            <w:tcW w:w="1056" w:type="dxa"/>
            <w:tcBorders>
              <w:top w:val="nil"/>
              <w:left w:val="single" w:sz="12" w:space="0" w:color="auto"/>
              <w:bottom w:val="nil"/>
              <w:right w:val="single" w:sz="12" w:space="0" w:color="auto"/>
            </w:tcBorders>
          </w:tcPr>
          <w:p w14:paraId="457FA9C6" w14:textId="77777777" w:rsidR="007B3F39" w:rsidRPr="001B7C50" w:rsidRDefault="007B3F39" w:rsidP="00D65F0C">
            <w:pPr>
              <w:pStyle w:val="TAC"/>
            </w:pPr>
          </w:p>
        </w:tc>
        <w:tc>
          <w:tcPr>
            <w:tcW w:w="903" w:type="dxa"/>
            <w:tcBorders>
              <w:top w:val="single" w:sz="12" w:space="0" w:color="auto"/>
              <w:left w:val="single" w:sz="12" w:space="0" w:color="auto"/>
              <w:bottom w:val="single" w:sz="12" w:space="0" w:color="auto"/>
              <w:right w:val="single" w:sz="12" w:space="0" w:color="auto"/>
            </w:tcBorders>
          </w:tcPr>
          <w:p w14:paraId="4DA0F808" w14:textId="77777777" w:rsidR="007B3F39" w:rsidRPr="001B7C50" w:rsidRDefault="007B3F39" w:rsidP="00D65F0C">
            <w:pPr>
              <w:pStyle w:val="TAC"/>
            </w:pPr>
            <w:r w:rsidRPr="001B7C50">
              <w:t>50</w:t>
            </w:r>
          </w:p>
        </w:tc>
        <w:tc>
          <w:tcPr>
            <w:tcW w:w="1138" w:type="dxa"/>
            <w:tcBorders>
              <w:top w:val="single" w:sz="12" w:space="0" w:color="auto"/>
              <w:left w:val="single" w:sz="12" w:space="0" w:color="auto"/>
              <w:bottom w:val="single" w:sz="12" w:space="0" w:color="auto"/>
              <w:right w:val="single" w:sz="12" w:space="0" w:color="auto"/>
            </w:tcBorders>
          </w:tcPr>
          <w:p w14:paraId="33582259" w14:textId="77777777" w:rsidR="007B3F39" w:rsidRPr="001B7C50" w:rsidRDefault="007B3F39" w:rsidP="00D65F0C">
            <w:pPr>
              <w:pStyle w:val="TAC"/>
            </w:pPr>
            <w:r w:rsidRPr="001B7C50">
              <w:t>300 ms</w:t>
            </w:r>
          </w:p>
          <w:p w14:paraId="572A8932" w14:textId="77777777" w:rsidR="007B3F39" w:rsidRPr="001B7C50" w:rsidRDefault="007B3F39" w:rsidP="00D65F0C">
            <w:pPr>
              <w:pStyle w:val="TAC"/>
            </w:pPr>
            <w:r w:rsidRPr="001B7C50">
              <w:t>(NOTE 11,</w:t>
            </w:r>
          </w:p>
          <w:p w14:paraId="15DE2D57" w14:textId="77777777" w:rsidR="007B3F39" w:rsidRPr="001B7C50" w:rsidRDefault="007B3F39" w:rsidP="00D65F0C">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077E24D9" w14:textId="77777777" w:rsidR="007B3F39" w:rsidRPr="001B7C50" w:rsidRDefault="007B3F39" w:rsidP="00D65F0C">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0D583BD4" w14:textId="77777777" w:rsidR="007B3F39" w:rsidRPr="001B7C50" w:rsidRDefault="007B3F39" w:rsidP="00D65F0C">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CFBE0D4" w14:textId="77777777" w:rsidR="007B3F39" w:rsidRPr="001B7C50" w:rsidRDefault="007B3F39" w:rsidP="00D65F0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35ECC9F5" w14:textId="77777777" w:rsidR="007B3F39" w:rsidRPr="001B7C50" w:rsidRDefault="007B3F39" w:rsidP="00D65F0C">
            <w:pPr>
              <w:pStyle w:val="TAL"/>
            </w:pPr>
            <w:r w:rsidRPr="001B7C50">
              <w:t>Non-Conversational Video (Buffered Streaming)</w:t>
            </w:r>
          </w:p>
        </w:tc>
      </w:tr>
      <w:tr w:rsidR="007B3F39" w:rsidRPr="001B7C50" w14:paraId="7D9B6C14" w14:textId="77777777" w:rsidTr="00D65F0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3454F03" w14:textId="77777777" w:rsidR="007B3F39" w:rsidRPr="001B7C50" w:rsidRDefault="007B3F39" w:rsidP="00D65F0C">
            <w:pPr>
              <w:pStyle w:val="TAC"/>
            </w:pPr>
            <w:r w:rsidRPr="001B7C50">
              <w:t>65</w:t>
            </w:r>
          </w:p>
          <w:p w14:paraId="44F51EB9" w14:textId="77777777" w:rsidR="007B3F39" w:rsidRPr="001B7C50" w:rsidRDefault="007B3F39" w:rsidP="00D65F0C">
            <w:pPr>
              <w:pStyle w:val="TAC"/>
            </w:pPr>
            <w:r w:rsidRPr="001B7C50">
              <w:t>(NOTE 9,</w:t>
            </w:r>
          </w:p>
          <w:p w14:paraId="0AA88A22" w14:textId="77777777" w:rsidR="007B3F39" w:rsidRPr="001B7C50" w:rsidRDefault="007B3F39" w:rsidP="00D65F0C">
            <w:pPr>
              <w:pStyle w:val="TAC"/>
            </w:pPr>
            <w:r w:rsidRPr="001B7C50">
              <w:t>NOTE 12)</w:t>
            </w:r>
          </w:p>
        </w:tc>
        <w:tc>
          <w:tcPr>
            <w:tcW w:w="1056" w:type="dxa"/>
            <w:tcBorders>
              <w:top w:val="nil"/>
              <w:left w:val="single" w:sz="12" w:space="0" w:color="auto"/>
              <w:bottom w:val="nil"/>
              <w:right w:val="single" w:sz="12" w:space="0" w:color="auto"/>
            </w:tcBorders>
          </w:tcPr>
          <w:p w14:paraId="7EC7F58B" w14:textId="77777777" w:rsidR="007B3F39" w:rsidRPr="001B7C50" w:rsidRDefault="007B3F39" w:rsidP="00D65F0C">
            <w:pPr>
              <w:pStyle w:val="TAC"/>
            </w:pPr>
          </w:p>
        </w:tc>
        <w:tc>
          <w:tcPr>
            <w:tcW w:w="903" w:type="dxa"/>
            <w:tcBorders>
              <w:top w:val="single" w:sz="12" w:space="0" w:color="auto"/>
              <w:left w:val="single" w:sz="12" w:space="0" w:color="auto"/>
              <w:bottom w:val="single" w:sz="12" w:space="0" w:color="auto"/>
              <w:right w:val="single" w:sz="12" w:space="0" w:color="auto"/>
            </w:tcBorders>
          </w:tcPr>
          <w:p w14:paraId="5823C25E" w14:textId="77777777" w:rsidR="007B3F39" w:rsidRPr="001B7C50" w:rsidRDefault="007B3F39" w:rsidP="00D65F0C">
            <w:pPr>
              <w:pStyle w:val="TAC"/>
            </w:pPr>
            <w:r w:rsidRPr="001B7C50">
              <w:t>7</w:t>
            </w:r>
          </w:p>
        </w:tc>
        <w:tc>
          <w:tcPr>
            <w:tcW w:w="1138" w:type="dxa"/>
            <w:tcBorders>
              <w:top w:val="single" w:sz="12" w:space="0" w:color="auto"/>
              <w:left w:val="single" w:sz="12" w:space="0" w:color="auto"/>
              <w:bottom w:val="single" w:sz="12" w:space="0" w:color="auto"/>
              <w:right w:val="single" w:sz="12" w:space="0" w:color="auto"/>
            </w:tcBorders>
          </w:tcPr>
          <w:p w14:paraId="6EE46723" w14:textId="77777777" w:rsidR="007B3F39" w:rsidRPr="001B7C50" w:rsidRDefault="007B3F39" w:rsidP="00D65F0C">
            <w:pPr>
              <w:pStyle w:val="TAC"/>
            </w:pPr>
            <w:r w:rsidRPr="001B7C50">
              <w:t>75 ms</w:t>
            </w:r>
          </w:p>
          <w:p w14:paraId="4B55A57F" w14:textId="77777777" w:rsidR="007B3F39" w:rsidRPr="001B7C50" w:rsidRDefault="007B3F39" w:rsidP="00D65F0C">
            <w:pPr>
              <w:pStyle w:val="TAC"/>
            </w:pPr>
            <w:r w:rsidRPr="001B7C50">
              <w:t>(NOTE 7, NOTE 8)</w:t>
            </w:r>
          </w:p>
        </w:tc>
        <w:tc>
          <w:tcPr>
            <w:tcW w:w="851" w:type="dxa"/>
            <w:tcBorders>
              <w:top w:val="single" w:sz="12" w:space="0" w:color="auto"/>
              <w:left w:val="single" w:sz="12" w:space="0" w:color="auto"/>
              <w:bottom w:val="single" w:sz="12" w:space="0" w:color="auto"/>
              <w:right w:val="single" w:sz="12" w:space="0" w:color="auto"/>
            </w:tcBorders>
          </w:tcPr>
          <w:p w14:paraId="2FBAD5AD" w14:textId="77777777" w:rsidR="007B3F39" w:rsidRPr="001B7C50" w:rsidRDefault="007B3F39" w:rsidP="00D65F0C">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2DA40DD6" w14:textId="77777777" w:rsidR="007B3F39" w:rsidRPr="001B7C50" w:rsidRDefault="007B3F39" w:rsidP="00D65F0C">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9B3A93B" w14:textId="77777777" w:rsidR="007B3F39" w:rsidRPr="001B7C50" w:rsidRDefault="007B3F39" w:rsidP="00D65F0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C6FF1C8" w14:textId="77777777" w:rsidR="007B3F39" w:rsidRPr="001B7C50" w:rsidRDefault="007B3F39" w:rsidP="00D65F0C">
            <w:pPr>
              <w:pStyle w:val="TAL"/>
            </w:pPr>
            <w:r w:rsidRPr="001B7C50">
              <w:t>Mission Critical user plane Push To Talk voice (e.g. MCPTT)</w:t>
            </w:r>
          </w:p>
        </w:tc>
      </w:tr>
      <w:tr w:rsidR="007B3F39" w:rsidRPr="001B7C50" w14:paraId="099B5C94" w14:textId="77777777" w:rsidTr="00D65F0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E8E4715" w14:textId="77777777" w:rsidR="007B3F39" w:rsidRPr="001B7C50" w:rsidRDefault="007B3F39" w:rsidP="00D65F0C">
            <w:pPr>
              <w:pStyle w:val="TAC"/>
            </w:pPr>
            <w:r w:rsidRPr="001B7C50">
              <w:t>66</w:t>
            </w:r>
          </w:p>
          <w:p w14:paraId="4349C85F" w14:textId="77777777" w:rsidR="007B3F39" w:rsidRPr="001B7C50" w:rsidRDefault="007B3F39" w:rsidP="00D65F0C">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0098B2E4" w14:textId="77777777" w:rsidR="007B3F39" w:rsidRPr="001B7C50" w:rsidRDefault="007B3F39" w:rsidP="00D65F0C">
            <w:pPr>
              <w:pStyle w:val="TAC"/>
            </w:pPr>
          </w:p>
        </w:tc>
        <w:tc>
          <w:tcPr>
            <w:tcW w:w="903" w:type="dxa"/>
            <w:tcBorders>
              <w:top w:val="single" w:sz="12" w:space="0" w:color="auto"/>
              <w:left w:val="single" w:sz="12" w:space="0" w:color="auto"/>
              <w:bottom w:val="single" w:sz="12" w:space="0" w:color="auto"/>
              <w:right w:val="single" w:sz="12" w:space="0" w:color="auto"/>
            </w:tcBorders>
          </w:tcPr>
          <w:p w14:paraId="7D138827" w14:textId="77777777" w:rsidR="007B3F39" w:rsidRPr="001B7C50" w:rsidRDefault="007B3F39" w:rsidP="00D65F0C">
            <w:pPr>
              <w:pStyle w:val="TAC"/>
            </w:pPr>
            <w:r w:rsidRPr="001B7C50">
              <w:br/>
              <w:t>20</w:t>
            </w:r>
          </w:p>
        </w:tc>
        <w:tc>
          <w:tcPr>
            <w:tcW w:w="1138" w:type="dxa"/>
            <w:tcBorders>
              <w:top w:val="single" w:sz="12" w:space="0" w:color="auto"/>
              <w:left w:val="single" w:sz="12" w:space="0" w:color="auto"/>
              <w:bottom w:val="single" w:sz="12" w:space="0" w:color="auto"/>
              <w:right w:val="single" w:sz="12" w:space="0" w:color="auto"/>
            </w:tcBorders>
          </w:tcPr>
          <w:p w14:paraId="715B2A44" w14:textId="77777777" w:rsidR="007B3F39" w:rsidRPr="001B7C50" w:rsidRDefault="007B3F39" w:rsidP="00D65F0C">
            <w:pPr>
              <w:pStyle w:val="TAC"/>
            </w:pPr>
            <w:r w:rsidRPr="001B7C50">
              <w:t>100 ms</w:t>
            </w:r>
          </w:p>
          <w:p w14:paraId="51715FDF" w14:textId="77777777" w:rsidR="007B3F39" w:rsidRPr="001B7C50" w:rsidRDefault="007B3F39" w:rsidP="00D65F0C">
            <w:pPr>
              <w:pStyle w:val="TAC"/>
            </w:pPr>
            <w:r w:rsidRPr="001B7C50">
              <w:t>(NOTE 10,</w:t>
            </w:r>
          </w:p>
          <w:p w14:paraId="0577E0E1" w14:textId="77777777" w:rsidR="007B3F39" w:rsidRPr="001B7C50" w:rsidRDefault="007B3F39" w:rsidP="00D65F0C">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62FADCAC" w14:textId="77777777" w:rsidR="007B3F39" w:rsidRPr="001B7C50" w:rsidRDefault="007B3F39" w:rsidP="00D65F0C">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4CF09085" w14:textId="77777777" w:rsidR="007B3F39" w:rsidRPr="001B7C50" w:rsidRDefault="007B3F39" w:rsidP="00D65F0C">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3E51695" w14:textId="77777777" w:rsidR="007B3F39" w:rsidRPr="001B7C50" w:rsidRDefault="007B3F39" w:rsidP="00D65F0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6A02AEB" w14:textId="77777777" w:rsidR="007B3F39" w:rsidRPr="001B7C50" w:rsidRDefault="007B3F39" w:rsidP="00D65F0C">
            <w:pPr>
              <w:pStyle w:val="TAL"/>
            </w:pPr>
            <w:r w:rsidRPr="001B7C50">
              <w:t>Non-Mission-Critical user plane Push To Talk voice</w:t>
            </w:r>
          </w:p>
        </w:tc>
      </w:tr>
      <w:tr w:rsidR="007B3F39" w:rsidRPr="001B7C50" w14:paraId="6C96A938" w14:textId="77777777" w:rsidTr="00D65F0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83B6020" w14:textId="77777777" w:rsidR="007B3F39" w:rsidRPr="001B7C50" w:rsidRDefault="007B3F39" w:rsidP="00D65F0C">
            <w:pPr>
              <w:pStyle w:val="TAC"/>
            </w:pPr>
            <w:r w:rsidRPr="001B7C50">
              <w:t>67</w:t>
            </w:r>
          </w:p>
          <w:p w14:paraId="08E3749C" w14:textId="77777777" w:rsidR="007B3F39" w:rsidRPr="001B7C50" w:rsidRDefault="007B3F39" w:rsidP="00D65F0C">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18FD3501" w14:textId="77777777" w:rsidR="007B3F39" w:rsidRPr="001B7C50" w:rsidRDefault="007B3F39" w:rsidP="00D65F0C">
            <w:pPr>
              <w:pStyle w:val="TAC"/>
            </w:pPr>
          </w:p>
        </w:tc>
        <w:tc>
          <w:tcPr>
            <w:tcW w:w="903" w:type="dxa"/>
            <w:tcBorders>
              <w:top w:val="single" w:sz="12" w:space="0" w:color="auto"/>
              <w:left w:val="single" w:sz="12" w:space="0" w:color="auto"/>
              <w:bottom w:val="single" w:sz="12" w:space="0" w:color="auto"/>
              <w:right w:val="single" w:sz="12" w:space="0" w:color="auto"/>
            </w:tcBorders>
          </w:tcPr>
          <w:p w14:paraId="44E720E9" w14:textId="77777777" w:rsidR="007B3F39" w:rsidRPr="001B7C50" w:rsidRDefault="007B3F39" w:rsidP="00D65F0C">
            <w:pPr>
              <w:pStyle w:val="TAC"/>
            </w:pPr>
            <w:r w:rsidRPr="001B7C50">
              <w:t>15</w:t>
            </w:r>
          </w:p>
        </w:tc>
        <w:tc>
          <w:tcPr>
            <w:tcW w:w="1138" w:type="dxa"/>
            <w:tcBorders>
              <w:top w:val="single" w:sz="12" w:space="0" w:color="auto"/>
              <w:left w:val="single" w:sz="12" w:space="0" w:color="auto"/>
              <w:bottom w:val="single" w:sz="12" w:space="0" w:color="auto"/>
              <w:right w:val="single" w:sz="12" w:space="0" w:color="auto"/>
            </w:tcBorders>
          </w:tcPr>
          <w:p w14:paraId="71E6514D" w14:textId="77777777" w:rsidR="007B3F39" w:rsidRPr="001B7C50" w:rsidRDefault="007B3F39" w:rsidP="00D65F0C">
            <w:pPr>
              <w:pStyle w:val="TAC"/>
            </w:pPr>
            <w:r w:rsidRPr="001B7C50">
              <w:t>100 ms</w:t>
            </w:r>
          </w:p>
          <w:p w14:paraId="2BC9DBD4" w14:textId="77777777" w:rsidR="007B3F39" w:rsidRPr="001B7C50" w:rsidRDefault="007B3F39" w:rsidP="00D65F0C">
            <w:pPr>
              <w:pStyle w:val="TAC"/>
            </w:pPr>
            <w:r w:rsidRPr="001B7C50">
              <w:t>(NOTE 10,</w:t>
            </w:r>
          </w:p>
          <w:p w14:paraId="7A031A5F" w14:textId="77777777" w:rsidR="007B3F39" w:rsidRPr="001B7C50" w:rsidRDefault="007B3F39" w:rsidP="00D65F0C">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64179DDA" w14:textId="77777777" w:rsidR="007B3F39" w:rsidRPr="001B7C50" w:rsidRDefault="007B3F39" w:rsidP="00D65F0C">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790FB166" w14:textId="77777777" w:rsidR="007B3F39" w:rsidRPr="001B7C50" w:rsidRDefault="007B3F39" w:rsidP="00D65F0C">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A1583E6" w14:textId="77777777" w:rsidR="007B3F39" w:rsidRPr="001B7C50" w:rsidRDefault="007B3F39" w:rsidP="00D65F0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5671F37B" w14:textId="77777777" w:rsidR="007B3F39" w:rsidRPr="001B7C50" w:rsidRDefault="007B3F39" w:rsidP="00D65F0C">
            <w:pPr>
              <w:pStyle w:val="TAL"/>
            </w:pPr>
            <w:r w:rsidRPr="001B7C50">
              <w:t>Mission Critical Video user plane</w:t>
            </w:r>
          </w:p>
        </w:tc>
      </w:tr>
      <w:tr w:rsidR="007B3F39" w:rsidRPr="001B7C50" w14:paraId="50E4E92F" w14:textId="77777777" w:rsidTr="00D65F0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AE6CCFE" w14:textId="77777777" w:rsidR="007B3F39" w:rsidRPr="001B7C50" w:rsidRDefault="007B3F39" w:rsidP="00D65F0C">
            <w:pPr>
              <w:pStyle w:val="TAC"/>
            </w:pPr>
            <w:r w:rsidRPr="001B7C50">
              <w:t>75</w:t>
            </w:r>
          </w:p>
          <w:p w14:paraId="33530BA9" w14:textId="77777777" w:rsidR="007B3F39" w:rsidRPr="001B7C50" w:rsidRDefault="007B3F39" w:rsidP="00D65F0C">
            <w:pPr>
              <w:pStyle w:val="TAC"/>
            </w:pPr>
            <w:r w:rsidRPr="001B7C50">
              <w:t>(NOTE 14)</w:t>
            </w:r>
          </w:p>
        </w:tc>
        <w:tc>
          <w:tcPr>
            <w:tcW w:w="1056" w:type="dxa"/>
            <w:tcBorders>
              <w:top w:val="nil"/>
              <w:left w:val="single" w:sz="12" w:space="0" w:color="auto"/>
              <w:bottom w:val="nil"/>
              <w:right w:val="single" w:sz="12" w:space="0" w:color="auto"/>
            </w:tcBorders>
          </w:tcPr>
          <w:p w14:paraId="13F30EB7" w14:textId="77777777" w:rsidR="007B3F39" w:rsidRPr="001B7C50" w:rsidRDefault="007B3F39" w:rsidP="00D65F0C">
            <w:pPr>
              <w:pStyle w:val="TAC"/>
            </w:pPr>
          </w:p>
        </w:tc>
        <w:tc>
          <w:tcPr>
            <w:tcW w:w="903" w:type="dxa"/>
            <w:tcBorders>
              <w:top w:val="single" w:sz="12" w:space="0" w:color="auto"/>
              <w:left w:val="single" w:sz="12" w:space="0" w:color="auto"/>
              <w:bottom w:val="single" w:sz="12" w:space="0" w:color="auto"/>
              <w:right w:val="single" w:sz="12" w:space="0" w:color="auto"/>
            </w:tcBorders>
          </w:tcPr>
          <w:p w14:paraId="6E883E6C" w14:textId="77777777" w:rsidR="007B3F39" w:rsidRPr="001B7C50" w:rsidRDefault="007B3F39" w:rsidP="00D65F0C">
            <w:pPr>
              <w:pStyle w:val="TAC"/>
            </w:pPr>
            <w:r>
              <w:t>25</w:t>
            </w:r>
          </w:p>
        </w:tc>
        <w:tc>
          <w:tcPr>
            <w:tcW w:w="1138" w:type="dxa"/>
            <w:tcBorders>
              <w:top w:val="single" w:sz="12" w:space="0" w:color="auto"/>
              <w:left w:val="single" w:sz="12" w:space="0" w:color="auto"/>
              <w:bottom w:val="single" w:sz="12" w:space="0" w:color="auto"/>
              <w:right w:val="single" w:sz="12" w:space="0" w:color="auto"/>
            </w:tcBorders>
          </w:tcPr>
          <w:p w14:paraId="7BCF9B0F" w14:textId="77777777" w:rsidR="007B3F39" w:rsidRDefault="007B3F39" w:rsidP="00D65F0C">
            <w:pPr>
              <w:pStyle w:val="TAC"/>
            </w:pPr>
            <w:r>
              <w:t>50 ms</w:t>
            </w:r>
          </w:p>
          <w:p w14:paraId="667C88F4" w14:textId="77777777" w:rsidR="007B3F39" w:rsidRPr="001B7C50" w:rsidRDefault="007B3F39" w:rsidP="00D65F0C">
            <w:pPr>
              <w:pStyle w:val="TAC"/>
            </w:pPr>
            <w:r>
              <w:t>(NOTE 13)</w:t>
            </w:r>
          </w:p>
        </w:tc>
        <w:tc>
          <w:tcPr>
            <w:tcW w:w="851" w:type="dxa"/>
            <w:tcBorders>
              <w:top w:val="single" w:sz="12" w:space="0" w:color="auto"/>
              <w:left w:val="single" w:sz="12" w:space="0" w:color="auto"/>
              <w:bottom w:val="single" w:sz="12" w:space="0" w:color="auto"/>
              <w:right w:val="single" w:sz="12" w:space="0" w:color="auto"/>
            </w:tcBorders>
          </w:tcPr>
          <w:p w14:paraId="529EF83E" w14:textId="77777777" w:rsidR="007B3F39" w:rsidRPr="001B7C50" w:rsidRDefault="007B3F39" w:rsidP="00D65F0C">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37A6492D" w14:textId="77777777" w:rsidR="007B3F39" w:rsidRPr="001B7C50" w:rsidRDefault="007B3F39" w:rsidP="00D65F0C">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1521759" w14:textId="77777777" w:rsidR="007B3F39" w:rsidRPr="001B7C50" w:rsidRDefault="007B3F39" w:rsidP="00D65F0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5565632" w14:textId="77777777" w:rsidR="007B3F39" w:rsidRDefault="007B3F39" w:rsidP="00D65F0C">
            <w:pPr>
              <w:pStyle w:val="TAL"/>
            </w:pPr>
            <w:r>
              <w:t>V2X messages (see TS 23.287 [121]).</w:t>
            </w:r>
          </w:p>
          <w:p w14:paraId="1C35A418" w14:textId="77777777" w:rsidR="007B3F39" w:rsidRPr="001B7C50" w:rsidRDefault="007B3F39" w:rsidP="00D65F0C">
            <w:pPr>
              <w:pStyle w:val="TAL"/>
            </w:pPr>
            <w:r>
              <w:t>A2X messages (see TS 23.256 [136])</w:t>
            </w:r>
          </w:p>
        </w:tc>
      </w:tr>
      <w:tr w:rsidR="007B3F39" w:rsidRPr="001B7C50" w14:paraId="46C0164B" w14:textId="77777777" w:rsidTr="00D65F0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8D2A050" w14:textId="77777777" w:rsidR="007B3F39" w:rsidRPr="001B7C50" w:rsidRDefault="007B3F39" w:rsidP="00D65F0C">
            <w:pPr>
              <w:pStyle w:val="TAC"/>
            </w:pPr>
            <w:r w:rsidRPr="001B7C50">
              <w:t>71</w:t>
            </w:r>
          </w:p>
        </w:tc>
        <w:tc>
          <w:tcPr>
            <w:tcW w:w="1056" w:type="dxa"/>
            <w:tcBorders>
              <w:top w:val="nil"/>
              <w:left w:val="single" w:sz="12" w:space="0" w:color="auto"/>
              <w:bottom w:val="nil"/>
              <w:right w:val="single" w:sz="12" w:space="0" w:color="auto"/>
            </w:tcBorders>
          </w:tcPr>
          <w:p w14:paraId="435D2103" w14:textId="77777777" w:rsidR="007B3F39" w:rsidRPr="001B7C50" w:rsidRDefault="007B3F39" w:rsidP="00D65F0C">
            <w:pPr>
              <w:pStyle w:val="TAC"/>
            </w:pPr>
          </w:p>
        </w:tc>
        <w:tc>
          <w:tcPr>
            <w:tcW w:w="903" w:type="dxa"/>
            <w:tcBorders>
              <w:top w:val="single" w:sz="12" w:space="0" w:color="auto"/>
              <w:left w:val="single" w:sz="12" w:space="0" w:color="auto"/>
              <w:bottom w:val="single" w:sz="12" w:space="0" w:color="auto"/>
              <w:right w:val="single" w:sz="12" w:space="0" w:color="auto"/>
            </w:tcBorders>
          </w:tcPr>
          <w:p w14:paraId="66C844FB" w14:textId="77777777" w:rsidR="007B3F39" w:rsidRPr="001B7C50" w:rsidRDefault="007B3F39" w:rsidP="00D65F0C">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2C0B49AB" w14:textId="77777777" w:rsidR="007B3F39" w:rsidRPr="001B7C50" w:rsidRDefault="007B3F39" w:rsidP="00D65F0C">
            <w:pPr>
              <w:pStyle w:val="TAC"/>
            </w:pPr>
            <w:r w:rsidRPr="001B7C50">
              <w:t>150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481601F5" w14:textId="77777777" w:rsidR="007B3F39" w:rsidRPr="001B7C50" w:rsidRDefault="007B3F39" w:rsidP="00D65F0C">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0F55EFDF" w14:textId="77777777" w:rsidR="007B3F39" w:rsidRPr="001B7C50" w:rsidRDefault="007B3F39" w:rsidP="00D65F0C">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EDFE5A5" w14:textId="77777777" w:rsidR="007B3F39" w:rsidRPr="001B7C50" w:rsidRDefault="007B3F39" w:rsidP="00D65F0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1E79EE85" w14:textId="77777777" w:rsidR="007B3F39" w:rsidRPr="001B7C50" w:rsidRDefault="007B3F39" w:rsidP="00D65F0C">
            <w:pPr>
              <w:pStyle w:val="TAL"/>
            </w:pPr>
            <w:r w:rsidRPr="001B7C50">
              <w:t>"Live" Uplink Streaming (e.g. TS 26.238 [76])</w:t>
            </w:r>
          </w:p>
        </w:tc>
      </w:tr>
      <w:tr w:rsidR="007B3F39" w:rsidRPr="001B7C50" w14:paraId="7A1DEB2D" w14:textId="77777777" w:rsidTr="00D65F0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2241B01" w14:textId="77777777" w:rsidR="007B3F39" w:rsidRPr="001B7C50" w:rsidRDefault="007B3F39" w:rsidP="00D65F0C">
            <w:pPr>
              <w:pStyle w:val="TAC"/>
            </w:pPr>
            <w:r w:rsidRPr="001B7C50">
              <w:t>72</w:t>
            </w:r>
          </w:p>
        </w:tc>
        <w:tc>
          <w:tcPr>
            <w:tcW w:w="1056" w:type="dxa"/>
            <w:tcBorders>
              <w:top w:val="nil"/>
              <w:left w:val="single" w:sz="12" w:space="0" w:color="auto"/>
              <w:bottom w:val="nil"/>
              <w:right w:val="single" w:sz="12" w:space="0" w:color="auto"/>
            </w:tcBorders>
          </w:tcPr>
          <w:p w14:paraId="4E2CD472" w14:textId="77777777" w:rsidR="007B3F39" w:rsidRPr="001B7C50" w:rsidRDefault="007B3F39" w:rsidP="00D65F0C">
            <w:pPr>
              <w:pStyle w:val="TAC"/>
            </w:pPr>
          </w:p>
        </w:tc>
        <w:tc>
          <w:tcPr>
            <w:tcW w:w="903" w:type="dxa"/>
            <w:tcBorders>
              <w:top w:val="single" w:sz="12" w:space="0" w:color="auto"/>
              <w:left w:val="single" w:sz="12" w:space="0" w:color="auto"/>
              <w:bottom w:val="single" w:sz="12" w:space="0" w:color="auto"/>
              <w:right w:val="single" w:sz="12" w:space="0" w:color="auto"/>
            </w:tcBorders>
          </w:tcPr>
          <w:p w14:paraId="28DF0683" w14:textId="77777777" w:rsidR="007B3F39" w:rsidRPr="001B7C50" w:rsidRDefault="007B3F39" w:rsidP="00D65F0C">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0F09950D" w14:textId="77777777" w:rsidR="007B3F39" w:rsidRPr="001B7C50" w:rsidRDefault="007B3F39" w:rsidP="00D65F0C">
            <w:pPr>
              <w:pStyle w:val="TAC"/>
            </w:pPr>
            <w:r w:rsidRPr="001B7C50">
              <w:t>300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7DA7D5CE" w14:textId="77777777" w:rsidR="007B3F39" w:rsidRPr="001B7C50" w:rsidRDefault="007B3F39" w:rsidP="00D65F0C">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2AC247FB" w14:textId="77777777" w:rsidR="007B3F39" w:rsidRPr="001B7C50" w:rsidRDefault="007B3F39" w:rsidP="00D65F0C">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A5043AB" w14:textId="77777777" w:rsidR="007B3F39" w:rsidRPr="001B7C50" w:rsidRDefault="007B3F39" w:rsidP="00D65F0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7440EF01" w14:textId="77777777" w:rsidR="007B3F39" w:rsidRPr="001B7C50" w:rsidRDefault="007B3F39" w:rsidP="00D65F0C">
            <w:pPr>
              <w:pStyle w:val="TAL"/>
            </w:pPr>
            <w:r w:rsidRPr="001B7C50">
              <w:t>"Live" Uplink Streaming (e.g. TS 26.238 [76])</w:t>
            </w:r>
          </w:p>
        </w:tc>
      </w:tr>
      <w:tr w:rsidR="007B3F39" w:rsidRPr="001B7C50" w14:paraId="487D7FEB" w14:textId="77777777" w:rsidTr="00D65F0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8D41A40" w14:textId="77777777" w:rsidR="007B3F39" w:rsidRPr="001B7C50" w:rsidRDefault="007B3F39" w:rsidP="00D65F0C">
            <w:pPr>
              <w:pStyle w:val="TAC"/>
            </w:pPr>
            <w:r w:rsidRPr="001B7C50">
              <w:t>73</w:t>
            </w:r>
          </w:p>
        </w:tc>
        <w:tc>
          <w:tcPr>
            <w:tcW w:w="1056" w:type="dxa"/>
            <w:tcBorders>
              <w:top w:val="nil"/>
              <w:left w:val="single" w:sz="12" w:space="0" w:color="auto"/>
              <w:bottom w:val="nil"/>
              <w:right w:val="single" w:sz="12" w:space="0" w:color="auto"/>
            </w:tcBorders>
          </w:tcPr>
          <w:p w14:paraId="2C0001A9" w14:textId="77777777" w:rsidR="007B3F39" w:rsidRPr="001B7C50" w:rsidRDefault="007B3F39" w:rsidP="00D65F0C">
            <w:pPr>
              <w:pStyle w:val="TAC"/>
            </w:pPr>
          </w:p>
        </w:tc>
        <w:tc>
          <w:tcPr>
            <w:tcW w:w="903" w:type="dxa"/>
            <w:tcBorders>
              <w:top w:val="single" w:sz="12" w:space="0" w:color="auto"/>
              <w:left w:val="single" w:sz="12" w:space="0" w:color="auto"/>
              <w:bottom w:val="single" w:sz="12" w:space="0" w:color="auto"/>
              <w:right w:val="single" w:sz="12" w:space="0" w:color="auto"/>
            </w:tcBorders>
          </w:tcPr>
          <w:p w14:paraId="174C8644" w14:textId="77777777" w:rsidR="007B3F39" w:rsidRPr="001B7C50" w:rsidRDefault="007B3F39" w:rsidP="00D65F0C">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6DC79852" w14:textId="77777777" w:rsidR="007B3F39" w:rsidRPr="001B7C50" w:rsidRDefault="007B3F39" w:rsidP="00D65F0C">
            <w:pPr>
              <w:pStyle w:val="TAC"/>
            </w:pPr>
            <w:r w:rsidRPr="001B7C50">
              <w:t>300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1D2B75C8" w14:textId="77777777" w:rsidR="007B3F39" w:rsidRPr="001B7C50" w:rsidRDefault="007B3F39" w:rsidP="00D65F0C">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27523407" w14:textId="77777777" w:rsidR="007B3F39" w:rsidRPr="001B7C50" w:rsidRDefault="007B3F39" w:rsidP="00D65F0C">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7A2B721" w14:textId="77777777" w:rsidR="007B3F39" w:rsidRPr="001B7C50" w:rsidRDefault="007B3F39" w:rsidP="00D65F0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58582482" w14:textId="77777777" w:rsidR="007B3F39" w:rsidRPr="001B7C50" w:rsidRDefault="007B3F39" w:rsidP="00D65F0C">
            <w:pPr>
              <w:pStyle w:val="TAL"/>
            </w:pPr>
            <w:r w:rsidRPr="001B7C50">
              <w:t>"Live" Uplink Streaming (e.g. TS 26.238 [76])</w:t>
            </w:r>
          </w:p>
        </w:tc>
      </w:tr>
      <w:tr w:rsidR="007B3F39" w:rsidRPr="001B7C50" w14:paraId="247C99E3" w14:textId="77777777" w:rsidTr="00D65F0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1A13B68" w14:textId="77777777" w:rsidR="007B3F39" w:rsidRPr="001B7C50" w:rsidRDefault="007B3F39" w:rsidP="00D65F0C">
            <w:pPr>
              <w:pStyle w:val="TAC"/>
            </w:pPr>
            <w:r w:rsidRPr="001B7C50">
              <w:t>74</w:t>
            </w:r>
          </w:p>
        </w:tc>
        <w:tc>
          <w:tcPr>
            <w:tcW w:w="1056" w:type="dxa"/>
            <w:tcBorders>
              <w:top w:val="nil"/>
              <w:left w:val="single" w:sz="12" w:space="0" w:color="auto"/>
              <w:bottom w:val="nil"/>
              <w:right w:val="single" w:sz="12" w:space="0" w:color="auto"/>
            </w:tcBorders>
          </w:tcPr>
          <w:p w14:paraId="7170C0DF" w14:textId="77777777" w:rsidR="007B3F39" w:rsidRPr="001B7C50" w:rsidRDefault="007B3F39" w:rsidP="00D65F0C">
            <w:pPr>
              <w:pStyle w:val="TAC"/>
            </w:pPr>
          </w:p>
        </w:tc>
        <w:tc>
          <w:tcPr>
            <w:tcW w:w="903" w:type="dxa"/>
            <w:tcBorders>
              <w:top w:val="single" w:sz="12" w:space="0" w:color="auto"/>
              <w:left w:val="single" w:sz="12" w:space="0" w:color="auto"/>
              <w:bottom w:val="single" w:sz="12" w:space="0" w:color="auto"/>
              <w:right w:val="single" w:sz="12" w:space="0" w:color="auto"/>
            </w:tcBorders>
          </w:tcPr>
          <w:p w14:paraId="0DA41EC8" w14:textId="77777777" w:rsidR="007B3F39" w:rsidRPr="001B7C50" w:rsidRDefault="007B3F39" w:rsidP="00D65F0C">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6C3D8431" w14:textId="77777777" w:rsidR="007B3F39" w:rsidRPr="001B7C50" w:rsidRDefault="007B3F39" w:rsidP="00D65F0C">
            <w:pPr>
              <w:pStyle w:val="TAC"/>
            </w:pPr>
            <w:r w:rsidRPr="001B7C50">
              <w:t>500 ms (NOTE 11, NOTE 15)</w:t>
            </w:r>
          </w:p>
        </w:tc>
        <w:tc>
          <w:tcPr>
            <w:tcW w:w="851" w:type="dxa"/>
            <w:tcBorders>
              <w:top w:val="single" w:sz="12" w:space="0" w:color="auto"/>
              <w:left w:val="single" w:sz="12" w:space="0" w:color="auto"/>
              <w:bottom w:val="single" w:sz="12" w:space="0" w:color="auto"/>
              <w:right w:val="single" w:sz="12" w:space="0" w:color="auto"/>
            </w:tcBorders>
          </w:tcPr>
          <w:p w14:paraId="0F054C15" w14:textId="77777777" w:rsidR="007B3F39" w:rsidRPr="001B7C50" w:rsidRDefault="007B3F39" w:rsidP="00D65F0C">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594473E8" w14:textId="77777777" w:rsidR="007B3F39" w:rsidRPr="001B7C50" w:rsidRDefault="007B3F39" w:rsidP="00D65F0C">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21F608D" w14:textId="77777777" w:rsidR="007B3F39" w:rsidRPr="001B7C50" w:rsidRDefault="007B3F39" w:rsidP="00D65F0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78C7CFD2" w14:textId="77777777" w:rsidR="007B3F39" w:rsidRPr="001B7C50" w:rsidRDefault="007B3F39" w:rsidP="00D65F0C">
            <w:pPr>
              <w:pStyle w:val="TAL"/>
            </w:pPr>
            <w:r w:rsidRPr="001B7C50">
              <w:t>"Live" Uplink Streaming (e.g. TS 26.238 [76])</w:t>
            </w:r>
          </w:p>
        </w:tc>
      </w:tr>
      <w:tr w:rsidR="007B3F39" w:rsidRPr="001B7C50" w14:paraId="28427DAF" w14:textId="77777777" w:rsidTr="00D65F0C">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B2850D6" w14:textId="77777777" w:rsidR="007B3F39" w:rsidRPr="001B7C50" w:rsidRDefault="007B3F39" w:rsidP="00D65F0C">
            <w:pPr>
              <w:pStyle w:val="TAC"/>
            </w:pPr>
            <w:r w:rsidRPr="001B7C50">
              <w:t>76</w:t>
            </w:r>
          </w:p>
        </w:tc>
        <w:tc>
          <w:tcPr>
            <w:tcW w:w="1056" w:type="dxa"/>
            <w:tcBorders>
              <w:top w:val="nil"/>
              <w:left w:val="single" w:sz="12" w:space="0" w:color="auto"/>
              <w:bottom w:val="single" w:sz="4" w:space="0" w:color="auto"/>
              <w:right w:val="single" w:sz="12" w:space="0" w:color="auto"/>
            </w:tcBorders>
          </w:tcPr>
          <w:p w14:paraId="34B20480" w14:textId="77777777" w:rsidR="007B3F39" w:rsidRPr="001B7C50" w:rsidRDefault="007B3F39" w:rsidP="00D65F0C">
            <w:pPr>
              <w:pStyle w:val="TAC"/>
            </w:pPr>
          </w:p>
        </w:tc>
        <w:tc>
          <w:tcPr>
            <w:tcW w:w="903" w:type="dxa"/>
            <w:tcBorders>
              <w:top w:val="single" w:sz="12" w:space="0" w:color="auto"/>
              <w:left w:val="single" w:sz="12" w:space="0" w:color="auto"/>
              <w:bottom w:val="single" w:sz="12" w:space="0" w:color="auto"/>
              <w:right w:val="single" w:sz="12" w:space="0" w:color="auto"/>
            </w:tcBorders>
          </w:tcPr>
          <w:p w14:paraId="2C63656A" w14:textId="77777777" w:rsidR="007B3F39" w:rsidRPr="001B7C50" w:rsidRDefault="007B3F39" w:rsidP="00D65F0C">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7C364ED9" w14:textId="77777777" w:rsidR="007B3F39" w:rsidRPr="001B7C50" w:rsidRDefault="007B3F39" w:rsidP="00D65F0C">
            <w:pPr>
              <w:pStyle w:val="TAC"/>
            </w:pPr>
            <w:r w:rsidRPr="001B7C50">
              <w:t>500 ms (NOTE 11, NOTE 13, NOTE 15)</w:t>
            </w:r>
          </w:p>
        </w:tc>
        <w:tc>
          <w:tcPr>
            <w:tcW w:w="851" w:type="dxa"/>
            <w:tcBorders>
              <w:top w:val="single" w:sz="12" w:space="0" w:color="auto"/>
              <w:left w:val="single" w:sz="12" w:space="0" w:color="auto"/>
              <w:bottom w:val="single" w:sz="12" w:space="0" w:color="auto"/>
              <w:right w:val="single" w:sz="12" w:space="0" w:color="auto"/>
            </w:tcBorders>
          </w:tcPr>
          <w:p w14:paraId="4A7BD5A4" w14:textId="77777777" w:rsidR="007B3F39" w:rsidRPr="001B7C50" w:rsidRDefault="007B3F39" w:rsidP="00D65F0C">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0BBFC355" w14:textId="77777777" w:rsidR="007B3F39" w:rsidRPr="001B7C50" w:rsidRDefault="007B3F39" w:rsidP="00D65F0C">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6B543AF" w14:textId="77777777" w:rsidR="007B3F39" w:rsidRPr="001B7C50" w:rsidRDefault="007B3F39" w:rsidP="00D65F0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2F26612" w14:textId="77777777" w:rsidR="007B3F39" w:rsidRPr="001B7C50" w:rsidRDefault="007B3F39" w:rsidP="00D65F0C">
            <w:pPr>
              <w:pStyle w:val="TAL"/>
            </w:pPr>
            <w:r w:rsidRPr="001B7C50">
              <w:t>"Live" Uplink Streaming (e.g. TS 26.238 [76])</w:t>
            </w:r>
          </w:p>
        </w:tc>
      </w:tr>
      <w:tr w:rsidR="007B3F39" w:rsidRPr="001B7C50" w14:paraId="15BC7DB3" w14:textId="77777777" w:rsidTr="00D65F0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9DC5E72" w14:textId="77777777" w:rsidR="007B3F39" w:rsidRPr="001B7C50" w:rsidRDefault="007B3F39" w:rsidP="00D65F0C">
            <w:pPr>
              <w:pStyle w:val="TAC"/>
            </w:pPr>
            <w:r w:rsidRPr="001B7C50">
              <w:t>5</w:t>
            </w:r>
          </w:p>
        </w:tc>
        <w:tc>
          <w:tcPr>
            <w:tcW w:w="1056" w:type="dxa"/>
            <w:tcBorders>
              <w:top w:val="single" w:sz="4" w:space="0" w:color="auto"/>
              <w:left w:val="single" w:sz="4" w:space="0" w:color="auto"/>
              <w:bottom w:val="nil"/>
              <w:right w:val="single" w:sz="4" w:space="0" w:color="auto"/>
            </w:tcBorders>
            <w:shd w:val="clear" w:color="auto" w:fill="auto"/>
          </w:tcPr>
          <w:p w14:paraId="36200AEA" w14:textId="77777777" w:rsidR="007B3F39" w:rsidRPr="001B7C50" w:rsidRDefault="007B3F39" w:rsidP="00D65F0C">
            <w:pPr>
              <w:pStyle w:val="TAC"/>
            </w:pPr>
            <w:r w:rsidRPr="001B7C50">
              <w:t>Non-GBR</w:t>
            </w:r>
          </w:p>
        </w:tc>
        <w:tc>
          <w:tcPr>
            <w:tcW w:w="903" w:type="dxa"/>
            <w:tcBorders>
              <w:top w:val="single" w:sz="12" w:space="0" w:color="auto"/>
              <w:left w:val="single" w:sz="4" w:space="0" w:color="auto"/>
              <w:bottom w:val="single" w:sz="12" w:space="0" w:color="auto"/>
              <w:right w:val="single" w:sz="12" w:space="0" w:color="auto"/>
            </w:tcBorders>
          </w:tcPr>
          <w:p w14:paraId="064F8223" w14:textId="77777777" w:rsidR="007B3F39" w:rsidRPr="001B7C50" w:rsidRDefault="007B3F39" w:rsidP="00D65F0C">
            <w:pPr>
              <w:pStyle w:val="TAC"/>
            </w:pPr>
            <w:r w:rsidRPr="001B7C50">
              <w:t>10</w:t>
            </w:r>
          </w:p>
        </w:tc>
        <w:tc>
          <w:tcPr>
            <w:tcW w:w="1138" w:type="dxa"/>
            <w:tcBorders>
              <w:top w:val="single" w:sz="12" w:space="0" w:color="auto"/>
              <w:left w:val="single" w:sz="12" w:space="0" w:color="auto"/>
              <w:bottom w:val="single" w:sz="12" w:space="0" w:color="auto"/>
              <w:right w:val="single" w:sz="12" w:space="0" w:color="auto"/>
            </w:tcBorders>
          </w:tcPr>
          <w:p w14:paraId="33402500" w14:textId="77777777" w:rsidR="007B3F39" w:rsidRPr="001B7C50" w:rsidRDefault="007B3F39" w:rsidP="00D65F0C">
            <w:pPr>
              <w:pStyle w:val="TAC"/>
            </w:pPr>
            <w:r w:rsidRPr="001B7C50">
              <w:t>100 ms</w:t>
            </w:r>
          </w:p>
          <w:p w14:paraId="3ED831E3" w14:textId="77777777" w:rsidR="007B3F39" w:rsidRPr="001B7C50" w:rsidRDefault="007B3F39" w:rsidP="00D65F0C">
            <w:pPr>
              <w:pStyle w:val="TAC"/>
            </w:pPr>
            <w:r>
              <w:t>(</w:t>
            </w:r>
            <w:r w:rsidRPr="001B7C50">
              <w:t>NOTE 10,</w:t>
            </w:r>
          </w:p>
          <w:p w14:paraId="06FEB6D9" w14:textId="77777777" w:rsidR="007B3F39" w:rsidRPr="001B7C50" w:rsidRDefault="007B3F39" w:rsidP="00D65F0C">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74B94D17" w14:textId="77777777" w:rsidR="007B3F39" w:rsidRPr="001B7C50" w:rsidRDefault="007B3F39" w:rsidP="00D65F0C">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03CF5648" w14:textId="77777777" w:rsidR="007B3F39" w:rsidRPr="001B7C50" w:rsidRDefault="007B3F39" w:rsidP="00D65F0C">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42DC36D" w14:textId="77777777" w:rsidR="007B3F39" w:rsidRPr="001B7C50" w:rsidRDefault="007B3F39" w:rsidP="00D65F0C">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2AAEFA13" w14:textId="77777777" w:rsidR="007B3F39" w:rsidRPr="001B7C50" w:rsidRDefault="007B3F39" w:rsidP="00D65F0C">
            <w:pPr>
              <w:pStyle w:val="TAL"/>
            </w:pPr>
            <w:r w:rsidRPr="001B7C50">
              <w:t>IMS Signalling</w:t>
            </w:r>
          </w:p>
        </w:tc>
      </w:tr>
      <w:tr w:rsidR="007B3F39" w:rsidRPr="001B7C50" w14:paraId="5387F146" w14:textId="77777777" w:rsidTr="00D65F0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B2F0AD9" w14:textId="77777777" w:rsidR="007B3F39" w:rsidRPr="001B7C50" w:rsidRDefault="007B3F39" w:rsidP="00D65F0C">
            <w:pPr>
              <w:pStyle w:val="TAC"/>
            </w:pPr>
            <w:r w:rsidRPr="001B7C50">
              <w:lastRenderedPageBreak/>
              <w:t>6</w:t>
            </w:r>
          </w:p>
        </w:tc>
        <w:tc>
          <w:tcPr>
            <w:tcW w:w="1056" w:type="dxa"/>
            <w:tcBorders>
              <w:top w:val="nil"/>
              <w:left w:val="single" w:sz="4" w:space="0" w:color="auto"/>
              <w:bottom w:val="nil"/>
              <w:right w:val="single" w:sz="4" w:space="0" w:color="auto"/>
            </w:tcBorders>
            <w:shd w:val="clear" w:color="auto" w:fill="auto"/>
          </w:tcPr>
          <w:p w14:paraId="56C02A55" w14:textId="77777777" w:rsidR="007B3F39" w:rsidRPr="001B7C50" w:rsidRDefault="007B3F39" w:rsidP="00D65F0C">
            <w:pPr>
              <w:pStyle w:val="TAC"/>
            </w:pPr>
            <w:r w:rsidRPr="001B7C50">
              <w:t>(NOTE 1)</w:t>
            </w:r>
          </w:p>
        </w:tc>
        <w:tc>
          <w:tcPr>
            <w:tcW w:w="903" w:type="dxa"/>
            <w:tcBorders>
              <w:top w:val="single" w:sz="12" w:space="0" w:color="auto"/>
              <w:left w:val="single" w:sz="4" w:space="0" w:color="auto"/>
              <w:bottom w:val="single" w:sz="12" w:space="0" w:color="auto"/>
              <w:right w:val="single" w:sz="12" w:space="0" w:color="auto"/>
            </w:tcBorders>
          </w:tcPr>
          <w:p w14:paraId="2524D054" w14:textId="77777777" w:rsidR="007B3F39" w:rsidRPr="001B7C50" w:rsidRDefault="007B3F39" w:rsidP="00D65F0C">
            <w:pPr>
              <w:pStyle w:val="TAC"/>
            </w:pPr>
            <w:r w:rsidRPr="001B7C50">
              <w:br/>
              <w:t>60</w:t>
            </w:r>
          </w:p>
        </w:tc>
        <w:tc>
          <w:tcPr>
            <w:tcW w:w="1138" w:type="dxa"/>
            <w:tcBorders>
              <w:top w:val="single" w:sz="12" w:space="0" w:color="auto"/>
              <w:left w:val="single" w:sz="12" w:space="0" w:color="auto"/>
              <w:bottom w:val="single" w:sz="12" w:space="0" w:color="auto"/>
              <w:right w:val="single" w:sz="12" w:space="0" w:color="auto"/>
            </w:tcBorders>
          </w:tcPr>
          <w:p w14:paraId="1058EB01" w14:textId="77777777" w:rsidR="007B3F39" w:rsidRPr="001B7C50" w:rsidRDefault="007B3F39" w:rsidP="00D65F0C">
            <w:pPr>
              <w:pStyle w:val="TAC"/>
            </w:pPr>
            <w:r w:rsidRPr="001B7C50">
              <w:br/>
              <w:t>300 ms</w:t>
            </w:r>
          </w:p>
          <w:p w14:paraId="3E3C3997" w14:textId="77777777" w:rsidR="007B3F39" w:rsidRPr="001B7C50" w:rsidRDefault="007B3F39" w:rsidP="00D65F0C">
            <w:pPr>
              <w:pStyle w:val="TAC"/>
            </w:pPr>
            <w:r w:rsidRPr="001B7C50">
              <w:t>(NOTE 10,</w:t>
            </w:r>
          </w:p>
          <w:p w14:paraId="277A207C" w14:textId="77777777" w:rsidR="007B3F39" w:rsidRPr="001B7C50" w:rsidRDefault="007B3F39" w:rsidP="00D65F0C">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133D0B98" w14:textId="77777777" w:rsidR="007B3F39" w:rsidRPr="001B7C50" w:rsidRDefault="007B3F39" w:rsidP="00D65F0C">
            <w:pPr>
              <w:pStyle w:val="TAC"/>
            </w:pPr>
            <w:r w:rsidRPr="001B7C50">
              <w:br/>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27F271D4" w14:textId="77777777" w:rsidR="007B3F39" w:rsidRPr="001B7C50" w:rsidRDefault="007B3F39" w:rsidP="00D65F0C">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B05A0EB" w14:textId="77777777" w:rsidR="007B3F39" w:rsidRPr="001B7C50" w:rsidRDefault="007B3F39" w:rsidP="00D65F0C">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41FB151D" w14:textId="77777777" w:rsidR="007B3F39" w:rsidRPr="001B7C50" w:rsidRDefault="007B3F39" w:rsidP="00D65F0C">
            <w:pPr>
              <w:pStyle w:val="TAL"/>
            </w:pPr>
            <w:r w:rsidRPr="001B7C50">
              <w:t>Video (Buffered Streaming)</w:t>
            </w:r>
          </w:p>
          <w:p w14:paraId="5865C6C9" w14:textId="77777777" w:rsidR="007B3F39" w:rsidRPr="001B7C50" w:rsidRDefault="007B3F39" w:rsidP="00D65F0C">
            <w:pPr>
              <w:pStyle w:val="TAL"/>
            </w:pPr>
            <w:r w:rsidRPr="001B7C50">
              <w:t>TCP-based (e.g. www, e-mail, chat, ftp, p2p file sharing, progressive video, etc.)</w:t>
            </w:r>
            <w:r>
              <w:t>, AI/ML model download for image recognition (e.g. for model topology) (see TS 22.261 [2])</w:t>
            </w:r>
          </w:p>
        </w:tc>
      </w:tr>
      <w:tr w:rsidR="007B3F39" w:rsidRPr="001B7C50" w14:paraId="43227AAD" w14:textId="77777777" w:rsidTr="00D65F0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13FE59F" w14:textId="77777777" w:rsidR="007B3F39" w:rsidRPr="001B7C50" w:rsidRDefault="007B3F39" w:rsidP="00D65F0C">
            <w:pPr>
              <w:pStyle w:val="TAC"/>
            </w:pPr>
            <w:r w:rsidRPr="001B7C50">
              <w:t>7</w:t>
            </w:r>
          </w:p>
        </w:tc>
        <w:tc>
          <w:tcPr>
            <w:tcW w:w="1056" w:type="dxa"/>
            <w:tcBorders>
              <w:top w:val="nil"/>
              <w:left w:val="single" w:sz="4" w:space="0" w:color="auto"/>
              <w:bottom w:val="nil"/>
              <w:right w:val="single" w:sz="4" w:space="0" w:color="auto"/>
            </w:tcBorders>
            <w:shd w:val="clear" w:color="auto" w:fill="auto"/>
          </w:tcPr>
          <w:p w14:paraId="2B58BA69" w14:textId="77777777" w:rsidR="007B3F39" w:rsidRPr="001B7C50" w:rsidRDefault="007B3F39" w:rsidP="00D65F0C">
            <w:pPr>
              <w:pStyle w:val="TAC"/>
            </w:pPr>
          </w:p>
        </w:tc>
        <w:tc>
          <w:tcPr>
            <w:tcW w:w="903" w:type="dxa"/>
            <w:tcBorders>
              <w:top w:val="single" w:sz="12" w:space="0" w:color="auto"/>
              <w:left w:val="single" w:sz="4" w:space="0" w:color="auto"/>
              <w:bottom w:val="single" w:sz="12" w:space="0" w:color="auto"/>
              <w:right w:val="single" w:sz="12" w:space="0" w:color="auto"/>
            </w:tcBorders>
          </w:tcPr>
          <w:p w14:paraId="05F42A16" w14:textId="77777777" w:rsidR="007B3F39" w:rsidRPr="001B7C50" w:rsidRDefault="007B3F39" w:rsidP="00D65F0C">
            <w:pPr>
              <w:pStyle w:val="TAC"/>
            </w:pPr>
            <w:r w:rsidRPr="001B7C50">
              <w:br/>
              <w:t>70</w:t>
            </w:r>
          </w:p>
        </w:tc>
        <w:tc>
          <w:tcPr>
            <w:tcW w:w="1138" w:type="dxa"/>
            <w:tcBorders>
              <w:top w:val="single" w:sz="12" w:space="0" w:color="auto"/>
              <w:left w:val="single" w:sz="12" w:space="0" w:color="auto"/>
              <w:bottom w:val="single" w:sz="12" w:space="0" w:color="auto"/>
              <w:right w:val="single" w:sz="12" w:space="0" w:color="auto"/>
            </w:tcBorders>
          </w:tcPr>
          <w:p w14:paraId="02FF3C9A" w14:textId="77777777" w:rsidR="007B3F39" w:rsidRPr="001B7C50" w:rsidRDefault="007B3F39" w:rsidP="00D65F0C">
            <w:pPr>
              <w:pStyle w:val="TAC"/>
            </w:pPr>
            <w:r w:rsidRPr="001B7C50">
              <w:br/>
              <w:t>100 ms</w:t>
            </w:r>
          </w:p>
          <w:p w14:paraId="14C492AD" w14:textId="77777777" w:rsidR="007B3F39" w:rsidRPr="001B7C50" w:rsidRDefault="007B3F39" w:rsidP="00D65F0C">
            <w:pPr>
              <w:pStyle w:val="TAC"/>
            </w:pPr>
            <w:r w:rsidRPr="001B7C50">
              <w:t>(NOTE 10,</w:t>
            </w:r>
          </w:p>
          <w:p w14:paraId="543BA933" w14:textId="77777777" w:rsidR="007B3F39" w:rsidRPr="001B7C50" w:rsidRDefault="007B3F39" w:rsidP="00D65F0C">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0FD6FCC5" w14:textId="77777777" w:rsidR="007B3F39" w:rsidRPr="001B7C50" w:rsidRDefault="007B3F39" w:rsidP="00D65F0C">
            <w:pPr>
              <w:pStyle w:val="TAC"/>
            </w:pPr>
            <w:r w:rsidRPr="001B7C50">
              <w:br/>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45ABD2FB" w14:textId="77777777" w:rsidR="007B3F39" w:rsidRPr="001B7C50" w:rsidRDefault="007B3F39" w:rsidP="00D65F0C">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6BC9B09C" w14:textId="77777777" w:rsidR="007B3F39" w:rsidRPr="001B7C50" w:rsidRDefault="007B3F39" w:rsidP="00D65F0C">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3389512D" w14:textId="77777777" w:rsidR="007B3F39" w:rsidRPr="001B7C50" w:rsidRDefault="007B3F39" w:rsidP="00D65F0C">
            <w:pPr>
              <w:pStyle w:val="TAL"/>
            </w:pPr>
            <w:r w:rsidRPr="001B7C50">
              <w:t>Voice,</w:t>
            </w:r>
          </w:p>
          <w:p w14:paraId="35FBF29B" w14:textId="77777777" w:rsidR="007B3F39" w:rsidRPr="001B7C50" w:rsidRDefault="007B3F39" w:rsidP="00D65F0C">
            <w:pPr>
              <w:pStyle w:val="TAL"/>
            </w:pPr>
            <w:r w:rsidRPr="001B7C50">
              <w:t>Video (Live Streaming)</w:t>
            </w:r>
          </w:p>
          <w:p w14:paraId="1D96F42F" w14:textId="77777777" w:rsidR="007B3F39" w:rsidRPr="001B7C50" w:rsidRDefault="007B3F39" w:rsidP="00D65F0C">
            <w:pPr>
              <w:pStyle w:val="TAL"/>
            </w:pPr>
            <w:r w:rsidRPr="001B7C50">
              <w:t>Interactive Gaming</w:t>
            </w:r>
            <w:r>
              <w:t>, AI/ML model download for image recognition (e.g. for model weight factors) (see TS 22.261 [2])</w:t>
            </w:r>
          </w:p>
        </w:tc>
      </w:tr>
      <w:tr w:rsidR="007B3F39" w:rsidRPr="001B7C50" w14:paraId="76EFDDCB" w14:textId="77777777" w:rsidTr="00D65F0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CC92341" w14:textId="77777777" w:rsidR="007B3F39" w:rsidRPr="001B7C50" w:rsidRDefault="007B3F39" w:rsidP="00D65F0C">
            <w:pPr>
              <w:pStyle w:val="TAC"/>
            </w:pPr>
            <w:r w:rsidRPr="001B7C50">
              <w:t>8</w:t>
            </w:r>
          </w:p>
        </w:tc>
        <w:tc>
          <w:tcPr>
            <w:tcW w:w="1056" w:type="dxa"/>
            <w:tcBorders>
              <w:top w:val="nil"/>
              <w:left w:val="single" w:sz="4" w:space="0" w:color="auto"/>
              <w:bottom w:val="nil"/>
              <w:right w:val="single" w:sz="4" w:space="0" w:color="auto"/>
            </w:tcBorders>
            <w:shd w:val="clear" w:color="auto" w:fill="auto"/>
          </w:tcPr>
          <w:p w14:paraId="6B5A375F" w14:textId="77777777" w:rsidR="007B3F39" w:rsidRPr="001B7C50" w:rsidRDefault="007B3F39" w:rsidP="00D65F0C">
            <w:pPr>
              <w:pStyle w:val="TAC"/>
            </w:pPr>
          </w:p>
        </w:tc>
        <w:tc>
          <w:tcPr>
            <w:tcW w:w="903" w:type="dxa"/>
            <w:tcBorders>
              <w:top w:val="single" w:sz="12" w:space="0" w:color="auto"/>
              <w:left w:val="single" w:sz="4" w:space="0" w:color="auto"/>
              <w:bottom w:val="single" w:sz="12" w:space="0" w:color="auto"/>
              <w:right w:val="single" w:sz="12" w:space="0" w:color="auto"/>
            </w:tcBorders>
          </w:tcPr>
          <w:p w14:paraId="7F0B31A4" w14:textId="77777777" w:rsidR="007B3F39" w:rsidRPr="001B7C50" w:rsidRDefault="007B3F39" w:rsidP="00D65F0C">
            <w:pPr>
              <w:pStyle w:val="TAC"/>
            </w:pPr>
            <w:r w:rsidRPr="001B7C50">
              <w:br/>
              <w:t>80</w:t>
            </w:r>
          </w:p>
        </w:tc>
        <w:tc>
          <w:tcPr>
            <w:tcW w:w="1138" w:type="dxa"/>
            <w:tcBorders>
              <w:top w:val="single" w:sz="12" w:space="0" w:color="auto"/>
              <w:left w:val="single" w:sz="12" w:space="0" w:color="auto"/>
              <w:bottom w:val="nil"/>
              <w:right w:val="single" w:sz="12" w:space="0" w:color="auto"/>
            </w:tcBorders>
          </w:tcPr>
          <w:p w14:paraId="6B7C63C6" w14:textId="77777777" w:rsidR="007B3F39" w:rsidRPr="001B7C50" w:rsidRDefault="007B3F39" w:rsidP="00D65F0C">
            <w:pPr>
              <w:pStyle w:val="TAC"/>
            </w:pPr>
            <w:r w:rsidRPr="001B7C50">
              <w:br/>
            </w:r>
            <w:r w:rsidRPr="001B7C50">
              <w:br/>
            </w:r>
            <w:r w:rsidRPr="001B7C50">
              <w:br/>
              <w:t>300 ms</w:t>
            </w:r>
          </w:p>
          <w:p w14:paraId="1E0CA53B" w14:textId="77777777" w:rsidR="007B3F39" w:rsidRPr="001B7C50" w:rsidRDefault="007B3F39" w:rsidP="00D65F0C">
            <w:pPr>
              <w:pStyle w:val="TAC"/>
            </w:pPr>
            <w:r w:rsidRPr="001B7C50">
              <w:t>(</w:t>
            </w:r>
            <w:r>
              <w:t xml:space="preserve">NOTE 10, </w:t>
            </w:r>
            <w:r w:rsidRPr="001B7C50">
              <w:t>NOTE 13)</w:t>
            </w:r>
          </w:p>
        </w:tc>
        <w:tc>
          <w:tcPr>
            <w:tcW w:w="851" w:type="dxa"/>
            <w:tcBorders>
              <w:top w:val="single" w:sz="12" w:space="0" w:color="auto"/>
              <w:left w:val="single" w:sz="12" w:space="0" w:color="auto"/>
              <w:bottom w:val="nil"/>
              <w:right w:val="single" w:sz="12" w:space="0" w:color="auto"/>
            </w:tcBorders>
          </w:tcPr>
          <w:p w14:paraId="662B9D7A" w14:textId="77777777" w:rsidR="007B3F39" w:rsidRPr="001B7C50" w:rsidRDefault="007B3F39" w:rsidP="00D65F0C">
            <w:pPr>
              <w:pStyle w:val="TAC"/>
            </w:pPr>
            <w:r w:rsidRPr="001B7C50">
              <w:br/>
            </w:r>
            <w:r w:rsidRPr="001B7C50">
              <w:br/>
            </w:r>
            <w:r w:rsidRPr="001B7C50">
              <w:br/>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32453161" w14:textId="77777777" w:rsidR="007B3F39" w:rsidRPr="001B7C50" w:rsidRDefault="007B3F39" w:rsidP="00D65F0C">
            <w:pPr>
              <w:pStyle w:val="TAL"/>
            </w:pPr>
            <w:r w:rsidRPr="001B7C50">
              <w:br/>
            </w:r>
            <w:r w:rsidRPr="001B7C50">
              <w:br/>
            </w:r>
            <w:r w:rsidRPr="001B7C50">
              <w:br/>
              <w:t>N/A</w:t>
            </w:r>
          </w:p>
        </w:tc>
        <w:tc>
          <w:tcPr>
            <w:tcW w:w="1554" w:type="dxa"/>
            <w:tcBorders>
              <w:top w:val="single" w:sz="12" w:space="0" w:color="auto"/>
              <w:left w:val="single" w:sz="12" w:space="0" w:color="auto"/>
              <w:bottom w:val="nil"/>
              <w:right w:val="single" w:sz="12" w:space="0" w:color="auto"/>
            </w:tcBorders>
          </w:tcPr>
          <w:p w14:paraId="23842AD6" w14:textId="77777777" w:rsidR="007B3F39" w:rsidRPr="001B7C50" w:rsidRDefault="007B3F39" w:rsidP="00D65F0C">
            <w:pPr>
              <w:pStyle w:val="TAL"/>
            </w:pPr>
            <w:r w:rsidRPr="001B7C50">
              <w:br/>
            </w:r>
            <w:r w:rsidRPr="001B7C50">
              <w:br/>
            </w:r>
            <w:r w:rsidRPr="001B7C50">
              <w:br/>
              <w:t>N/A</w:t>
            </w:r>
          </w:p>
        </w:tc>
        <w:tc>
          <w:tcPr>
            <w:tcW w:w="2034" w:type="dxa"/>
            <w:tcBorders>
              <w:top w:val="single" w:sz="12" w:space="0" w:color="auto"/>
              <w:left w:val="single" w:sz="12" w:space="0" w:color="auto"/>
              <w:bottom w:val="nil"/>
              <w:right w:val="single" w:sz="12" w:space="0" w:color="auto"/>
            </w:tcBorders>
          </w:tcPr>
          <w:p w14:paraId="206C09FE" w14:textId="77777777" w:rsidR="007B3F39" w:rsidRPr="001B7C50" w:rsidRDefault="007B3F39" w:rsidP="00D65F0C">
            <w:pPr>
              <w:pStyle w:val="TAL"/>
            </w:pPr>
            <w:r w:rsidRPr="001B7C50">
              <w:br/>
              <w:t>Video (Buffered Streaming)</w:t>
            </w:r>
          </w:p>
          <w:p w14:paraId="6BC81C3A" w14:textId="77777777" w:rsidR="007B3F39" w:rsidRPr="001B7C50" w:rsidRDefault="007B3F39" w:rsidP="00D65F0C">
            <w:pPr>
              <w:pStyle w:val="TAL"/>
            </w:pPr>
            <w:r w:rsidRPr="001B7C50">
              <w:t>TCP-based (e.g. www, e-mail, chat, ftp, p2p file sharing, progressive</w:t>
            </w:r>
          </w:p>
        </w:tc>
      </w:tr>
      <w:tr w:rsidR="007B3F39" w:rsidRPr="001B7C50" w14:paraId="2B01BFDC" w14:textId="77777777" w:rsidTr="00D65F0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B1CB758" w14:textId="77777777" w:rsidR="007B3F39" w:rsidRPr="001B7C50" w:rsidRDefault="007B3F39" w:rsidP="00D65F0C">
            <w:pPr>
              <w:pStyle w:val="TAC"/>
            </w:pPr>
            <w:r w:rsidRPr="001B7C50">
              <w:t>9</w:t>
            </w:r>
          </w:p>
        </w:tc>
        <w:tc>
          <w:tcPr>
            <w:tcW w:w="1056" w:type="dxa"/>
            <w:tcBorders>
              <w:top w:val="nil"/>
              <w:left w:val="single" w:sz="4" w:space="0" w:color="auto"/>
              <w:bottom w:val="nil"/>
              <w:right w:val="single" w:sz="4" w:space="0" w:color="auto"/>
            </w:tcBorders>
            <w:shd w:val="clear" w:color="auto" w:fill="auto"/>
          </w:tcPr>
          <w:p w14:paraId="47B29BE3" w14:textId="77777777" w:rsidR="007B3F39" w:rsidRPr="001B7C50" w:rsidRDefault="007B3F39" w:rsidP="00D65F0C">
            <w:pPr>
              <w:pStyle w:val="TAC"/>
            </w:pPr>
          </w:p>
        </w:tc>
        <w:tc>
          <w:tcPr>
            <w:tcW w:w="903" w:type="dxa"/>
            <w:tcBorders>
              <w:top w:val="single" w:sz="12" w:space="0" w:color="auto"/>
              <w:left w:val="single" w:sz="4" w:space="0" w:color="auto"/>
              <w:bottom w:val="single" w:sz="12" w:space="0" w:color="auto"/>
              <w:right w:val="single" w:sz="12" w:space="0" w:color="auto"/>
            </w:tcBorders>
          </w:tcPr>
          <w:p w14:paraId="2A13231E" w14:textId="77777777" w:rsidR="007B3F39" w:rsidRPr="001B7C50" w:rsidRDefault="007B3F39" w:rsidP="00D65F0C">
            <w:pPr>
              <w:pStyle w:val="TAC"/>
            </w:pPr>
            <w:r w:rsidRPr="001B7C50">
              <w:t>90</w:t>
            </w:r>
          </w:p>
        </w:tc>
        <w:tc>
          <w:tcPr>
            <w:tcW w:w="1138" w:type="dxa"/>
            <w:tcBorders>
              <w:top w:val="nil"/>
              <w:left w:val="single" w:sz="12" w:space="0" w:color="auto"/>
              <w:bottom w:val="single" w:sz="12" w:space="0" w:color="auto"/>
              <w:right w:val="single" w:sz="12" w:space="0" w:color="auto"/>
            </w:tcBorders>
          </w:tcPr>
          <w:p w14:paraId="3B36EC99" w14:textId="77777777" w:rsidR="007B3F39" w:rsidRPr="001B7C50" w:rsidRDefault="007B3F39" w:rsidP="00D65F0C">
            <w:pPr>
              <w:pStyle w:val="TAC"/>
            </w:pPr>
          </w:p>
        </w:tc>
        <w:tc>
          <w:tcPr>
            <w:tcW w:w="851" w:type="dxa"/>
            <w:tcBorders>
              <w:top w:val="nil"/>
              <w:left w:val="single" w:sz="12" w:space="0" w:color="auto"/>
              <w:bottom w:val="single" w:sz="12" w:space="0" w:color="auto"/>
              <w:right w:val="single" w:sz="12" w:space="0" w:color="auto"/>
            </w:tcBorders>
          </w:tcPr>
          <w:p w14:paraId="451F73FC" w14:textId="77777777" w:rsidR="007B3F39" w:rsidRPr="001B7C50" w:rsidRDefault="007B3F39" w:rsidP="00D65F0C">
            <w:pPr>
              <w:pStyle w:val="TAC"/>
            </w:pPr>
          </w:p>
        </w:tc>
        <w:tc>
          <w:tcPr>
            <w:tcW w:w="1164" w:type="dxa"/>
            <w:tcBorders>
              <w:top w:val="nil"/>
              <w:left w:val="single" w:sz="12" w:space="0" w:color="auto"/>
              <w:bottom w:val="single" w:sz="12" w:space="0" w:color="auto"/>
              <w:right w:val="single" w:sz="12" w:space="0" w:color="auto"/>
            </w:tcBorders>
          </w:tcPr>
          <w:p w14:paraId="62B1728C" w14:textId="77777777" w:rsidR="007B3F39" w:rsidRPr="001B7C50" w:rsidRDefault="007B3F39" w:rsidP="00D65F0C">
            <w:pPr>
              <w:pStyle w:val="TAL"/>
            </w:pPr>
          </w:p>
        </w:tc>
        <w:tc>
          <w:tcPr>
            <w:tcW w:w="1554" w:type="dxa"/>
            <w:tcBorders>
              <w:top w:val="nil"/>
              <w:left w:val="single" w:sz="12" w:space="0" w:color="auto"/>
              <w:bottom w:val="single" w:sz="12" w:space="0" w:color="auto"/>
              <w:right w:val="single" w:sz="12" w:space="0" w:color="auto"/>
            </w:tcBorders>
          </w:tcPr>
          <w:p w14:paraId="4C844332" w14:textId="77777777" w:rsidR="007B3F39" w:rsidRPr="001B7C50" w:rsidRDefault="007B3F39" w:rsidP="00D65F0C">
            <w:pPr>
              <w:pStyle w:val="TAL"/>
            </w:pPr>
          </w:p>
        </w:tc>
        <w:tc>
          <w:tcPr>
            <w:tcW w:w="2034" w:type="dxa"/>
            <w:tcBorders>
              <w:top w:val="nil"/>
              <w:left w:val="single" w:sz="12" w:space="0" w:color="auto"/>
              <w:bottom w:val="single" w:sz="12" w:space="0" w:color="auto"/>
              <w:right w:val="single" w:sz="12" w:space="0" w:color="auto"/>
            </w:tcBorders>
          </w:tcPr>
          <w:p w14:paraId="0912A2F1" w14:textId="77777777" w:rsidR="007B3F39" w:rsidRPr="001B7C50" w:rsidRDefault="007B3F39" w:rsidP="00D65F0C">
            <w:pPr>
              <w:pStyle w:val="TAL"/>
            </w:pPr>
            <w:r w:rsidRPr="001B7C50">
              <w:t>video, etc.)</w:t>
            </w:r>
          </w:p>
        </w:tc>
      </w:tr>
      <w:tr w:rsidR="007B3F39" w:rsidRPr="001B7C50" w14:paraId="67479F76" w14:textId="77777777" w:rsidTr="00D65F0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D2A1942" w14:textId="77777777" w:rsidR="007B3F39" w:rsidRPr="001B7C50" w:rsidRDefault="007B3F39" w:rsidP="00D65F0C">
            <w:pPr>
              <w:pStyle w:val="TAC"/>
            </w:pPr>
            <w:r w:rsidRPr="001B7C50">
              <w:t>10</w:t>
            </w:r>
          </w:p>
        </w:tc>
        <w:tc>
          <w:tcPr>
            <w:tcW w:w="1056" w:type="dxa"/>
            <w:tcBorders>
              <w:top w:val="nil"/>
              <w:left w:val="single" w:sz="4" w:space="0" w:color="auto"/>
              <w:bottom w:val="nil"/>
              <w:right w:val="single" w:sz="4" w:space="0" w:color="auto"/>
            </w:tcBorders>
            <w:shd w:val="clear" w:color="auto" w:fill="auto"/>
          </w:tcPr>
          <w:p w14:paraId="5317FDF9" w14:textId="77777777" w:rsidR="007B3F39" w:rsidRPr="001B7C50" w:rsidRDefault="007B3F39" w:rsidP="00D65F0C">
            <w:pPr>
              <w:pStyle w:val="TAC"/>
            </w:pPr>
          </w:p>
        </w:tc>
        <w:tc>
          <w:tcPr>
            <w:tcW w:w="903" w:type="dxa"/>
            <w:tcBorders>
              <w:top w:val="single" w:sz="12" w:space="0" w:color="auto"/>
              <w:left w:val="single" w:sz="4" w:space="0" w:color="auto"/>
              <w:bottom w:val="single" w:sz="12" w:space="0" w:color="auto"/>
              <w:right w:val="single" w:sz="12" w:space="0" w:color="auto"/>
            </w:tcBorders>
          </w:tcPr>
          <w:p w14:paraId="5A77232E" w14:textId="77777777" w:rsidR="007B3F39" w:rsidRPr="001B7C50" w:rsidRDefault="007B3F39" w:rsidP="00D65F0C">
            <w:pPr>
              <w:pStyle w:val="TAC"/>
            </w:pPr>
            <w:r w:rsidRPr="001B7C50">
              <w:t>90</w:t>
            </w:r>
          </w:p>
        </w:tc>
        <w:tc>
          <w:tcPr>
            <w:tcW w:w="1138" w:type="dxa"/>
            <w:tcBorders>
              <w:top w:val="nil"/>
              <w:left w:val="single" w:sz="12" w:space="0" w:color="auto"/>
              <w:bottom w:val="single" w:sz="12" w:space="0" w:color="auto"/>
              <w:right w:val="single" w:sz="12" w:space="0" w:color="auto"/>
            </w:tcBorders>
          </w:tcPr>
          <w:p w14:paraId="278D80DE" w14:textId="77777777" w:rsidR="007B3F39" w:rsidRPr="001B7C50" w:rsidRDefault="007B3F39" w:rsidP="00D65F0C">
            <w:pPr>
              <w:pStyle w:val="TAC"/>
            </w:pPr>
            <w:r w:rsidRPr="001B7C50">
              <w:t>1100ms</w:t>
            </w:r>
          </w:p>
          <w:p w14:paraId="7A95805D" w14:textId="77777777" w:rsidR="007B3F39" w:rsidRPr="001B7C50" w:rsidRDefault="007B3F39" w:rsidP="00D65F0C">
            <w:pPr>
              <w:pStyle w:val="TAC"/>
            </w:pPr>
            <w:r w:rsidRPr="001B7C50">
              <w:t>(</w:t>
            </w:r>
            <w:r>
              <w:t>NOTE 10,</w:t>
            </w:r>
            <w:r w:rsidRPr="001B7C50">
              <w:t>NOTE 13</w:t>
            </w:r>
            <w:r>
              <w:t xml:space="preserve">, </w:t>
            </w:r>
            <w:r w:rsidRPr="001B7C50">
              <w:t>NOTE 17)</w:t>
            </w:r>
          </w:p>
          <w:p w14:paraId="546A6712" w14:textId="77777777" w:rsidR="007B3F39" w:rsidRPr="001B7C50" w:rsidRDefault="007B3F39" w:rsidP="00D65F0C">
            <w:pPr>
              <w:pStyle w:val="TAC"/>
            </w:pPr>
          </w:p>
        </w:tc>
        <w:tc>
          <w:tcPr>
            <w:tcW w:w="851" w:type="dxa"/>
            <w:tcBorders>
              <w:top w:val="nil"/>
              <w:left w:val="single" w:sz="12" w:space="0" w:color="auto"/>
              <w:bottom w:val="single" w:sz="12" w:space="0" w:color="auto"/>
              <w:right w:val="single" w:sz="12" w:space="0" w:color="auto"/>
            </w:tcBorders>
          </w:tcPr>
          <w:p w14:paraId="1100FDFA" w14:textId="77777777" w:rsidR="007B3F39" w:rsidRPr="001B7C50" w:rsidRDefault="007B3F39" w:rsidP="00D65F0C">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6E1C0A87" w14:textId="77777777" w:rsidR="007B3F39" w:rsidRPr="001B7C50" w:rsidRDefault="007B3F39" w:rsidP="00D65F0C">
            <w:pPr>
              <w:pStyle w:val="TAL"/>
            </w:pPr>
            <w:r w:rsidRPr="001B7C50">
              <w:t>N/A</w:t>
            </w:r>
          </w:p>
        </w:tc>
        <w:tc>
          <w:tcPr>
            <w:tcW w:w="1554" w:type="dxa"/>
            <w:tcBorders>
              <w:top w:val="nil"/>
              <w:left w:val="single" w:sz="12" w:space="0" w:color="auto"/>
              <w:bottom w:val="single" w:sz="12" w:space="0" w:color="auto"/>
              <w:right w:val="single" w:sz="12" w:space="0" w:color="auto"/>
            </w:tcBorders>
          </w:tcPr>
          <w:p w14:paraId="44CCCB6A" w14:textId="77777777" w:rsidR="007B3F39" w:rsidRPr="001B7C50" w:rsidRDefault="007B3F39" w:rsidP="00D65F0C">
            <w:pPr>
              <w:pStyle w:val="TAL"/>
            </w:pPr>
            <w:r w:rsidRPr="001B7C50">
              <w:t>N/A</w:t>
            </w:r>
          </w:p>
        </w:tc>
        <w:tc>
          <w:tcPr>
            <w:tcW w:w="2034" w:type="dxa"/>
            <w:tcBorders>
              <w:top w:val="nil"/>
              <w:left w:val="single" w:sz="12" w:space="0" w:color="auto"/>
              <w:bottom w:val="single" w:sz="12" w:space="0" w:color="auto"/>
              <w:right w:val="single" w:sz="12" w:space="0" w:color="auto"/>
            </w:tcBorders>
          </w:tcPr>
          <w:p w14:paraId="7FA46A69" w14:textId="77777777" w:rsidR="007B3F39" w:rsidRPr="001B7C50" w:rsidRDefault="007B3F39" w:rsidP="00D65F0C">
            <w:pPr>
              <w:pStyle w:val="TAL"/>
            </w:pPr>
            <w:r w:rsidRPr="001B7C50">
              <w:t>Video (Buffered Streaming)</w:t>
            </w:r>
          </w:p>
          <w:p w14:paraId="6193343B" w14:textId="77777777" w:rsidR="007B3F39" w:rsidRPr="001B7C50" w:rsidRDefault="007B3F39" w:rsidP="00D65F0C">
            <w:pPr>
              <w:pStyle w:val="TAL"/>
            </w:pPr>
            <w:r w:rsidRPr="001B7C50">
              <w:t>TCP-based (e.g. www, e-mail, chat, ftp, p2p file sharing, progressive video, etc.) and any service that can be used over satellite access type with these characteristics</w:t>
            </w:r>
          </w:p>
        </w:tc>
      </w:tr>
      <w:tr w:rsidR="007B3F39" w:rsidRPr="001B7C50" w14:paraId="47F46B9E" w14:textId="77777777" w:rsidTr="00D65F0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1BD5E83" w14:textId="77777777" w:rsidR="007B3F39" w:rsidRPr="001B7C50" w:rsidRDefault="007B3F39" w:rsidP="00D65F0C">
            <w:pPr>
              <w:pStyle w:val="TAC"/>
            </w:pPr>
            <w:r w:rsidRPr="001B7C50">
              <w:t>69</w:t>
            </w:r>
          </w:p>
          <w:p w14:paraId="18DFAFF8" w14:textId="77777777" w:rsidR="007B3F39" w:rsidRPr="001B7C50" w:rsidDel="00CA5FEE" w:rsidRDefault="007B3F39" w:rsidP="00D65F0C">
            <w:pPr>
              <w:pStyle w:val="TAC"/>
            </w:pPr>
            <w:r w:rsidRPr="001B7C50">
              <w:t>(NOTE 9, NOTE 12)</w:t>
            </w:r>
          </w:p>
        </w:tc>
        <w:tc>
          <w:tcPr>
            <w:tcW w:w="1056" w:type="dxa"/>
            <w:tcBorders>
              <w:top w:val="nil"/>
              <w:left w:val="single" w:sz="4" w:space="0" w:color="auto"/>
              <w:bottom w:val="nil"/>
              <w:right w:val="single" w:sz="4" w:space="0" w:color="auto"/>
            </w:tcBorders>
            <w:shd w:val="clear" w:color="auto" w:fill="auto"/>
          </w:tcPr>
          <w:p w14:paraId="586E718B" w14:textId="77777777" w:rsidR="007B3F39" w:rsidRPr="001B7C50" w:rsidRDefault="007B3F39" w:rsidP="00D65F0C">
            <w:pPr>
              <w:pStyle w:val="TAC"/>
            </w:pPr>
          </w:p>
        </w:tc>
        <w:tc>
          <w:tcPr>
            <w:tcW w:w="903" w:type="dxa"/>
            <w:tcBorders>
              <w:top w:val="single" w:sz="12" w:space="0" w:color="auto"/>
              <w:left w:val="single" w:sz="4" w:space="0" w:color="auto"/>
              <w:bottom w:val="single" w:sz="12" w:space="0" w:color="auto"/>
              <w:right w:val="single" w:sz="12" w:space="0" w:color="auto"/>
            </w:tcBorders>
          </w:tcPr>
          <w:p w14:paraId="2006C108" w14:textId="77777777" w:rsidR="007B3F39" w:rsidRPr="001B7C50" w:rsidDel="00CA5FEE" w:rsidRDefault="007B3F39" w:rsidP="00D65F0C">
            <w:pPr>
              <w:pStyle w:val="TAC"/>
            </w:pPr>
            <w:r w:rsidRPr="001B7C50">
              <w:t>5</w:t>
            </w:r>
          </w:p>
        </w:tc>
        <w:tc>
          <w:tcPr>
            <w:tcW w:w="1138" w:type="dxa"/>
            <w:tcBorders>
              <w:top w:val="nil"/>
              <w:left w:val="single" w:sz="12" w:space="0" w:color="auto"/>
              <w:bottom w:val="single" w:sz="12" w:space="0" w:color="auto"/>
              <w:right w:val="single" w:sz="12" w:space="0" w:color="auto"/>
            </w:tcBorders>
          </w:tcPr>
          <w:p w14:paraId="3E281A16" w14:textId="77777777" w:rsidR="007B3F39" w:rsidRPr="001B7C50" w:rsidRDefault="007B3F39" w:rsidP="00D65F0C">
            <w:pPr>
              <w:pStyle w:val="TAC"/>
            </w:pPr>
            <w:r w:rsidRPr="001B7C50">
              <w:t>60 ms</w:t>
            </w:r>
          </w:p>
          <w:p w14:paraId="237D9117" w14:textId="77777777" w:rsidR="007B3F39" w:rsidRPr="001B7C50" w:rsidDel="00CA5FEE" w:rsidRDefault="007B3F39" w:rsidP="00D65F0C">
            <w:pPr>
              <w:pStyle w:val="TAC"/>
            </w:pPr>
            <w:r w:rsidRPr="001B7C50">
              <w:t>(NOTE 7, NOTE 8)</w:t>
            </w:r>
          </w:p>
        </w:tc>
        <w:tc>
          <w:tcPr>
            <w:tcW w:w="851" w:type="dxa"/>
            <w:tcBorders>
              <w:top w:val="nil"/>
              <w:left w:val="single" w:sz="12" w:space="0" w:color="auto"/>
              <w:bottom w:val="single" w:sz="12" w:space="0" w:color="auto"/>
              <w:right w:val="single" w:sz="12" w:space="0" w:color="auto"/>
            </w:tcBorders>
          </w:tcPr>
          <w:p w14:paraId="2333E3B1" w14:textId="77777777" w:rsidR="007B3F39" w:rsidRPr="001B7C50" w:rsidDel="00CA5FEE" w:rsidRDefault="007B3F39" w:rsidP="00D65F0C">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18B2C9F5" w14:textId="77777777" w:rsidR="007B3F39" w:rsidRPr="001B7C50" w:rsidRDefault="007B3F39" w:rsidP="00D65F0C">
            <w:pPr>
              <w:pStyle w:val="TAL"/>
            </w:pPr>
            <w:r w:rsidRPr="001B7C50">
              <w:t>N/A</w:t>
            </w:r>
          </w:p>
        </w:tc>
        <w:tc>
          <w:tcPr>
            <w:tcW w:w="1554" w:type="dxa"/>
            <w:tcBorders>
              <w:top w:val="nil"/>
              <w:left w:val="single" w:sz="12" w:space="0" w:color="auto"/>
              <w:bottom w:val="single" w:sz="12" w:space="0" w:color="auto"/>
              <w:right w:val="single" w:sz="12" w:space="0" w:color="auto"/>
            </w:tcBorders>
          </w:tcPr>
          <w:p w14:paraId="1DFA6884" w14:textId="77777777" w:rsidR="007B3F39" w:rsidRPr="001B7C50" w:rsidRDefault="007B3F39" w:rsidP="00D65F0C">
            <w:pPr>
              <w:pStyle w:val="TAL"/>
            </w:pPr>
            <w:r w:rsidRPr="001B7C50">
              <w:t>N/A</w:t>
            </w:r>
          </w:p>
        </w:tc>
        <w:tc>
          <w:tcPr>
            <w:tcW w:w="2034" w:type="dxa"/>
            <w:tcBorders>
              <w:top w:val="nil"/>
              <w:left w:val="single" w:sz="12" w:space="0" w:color="auto"/>
              <w:bottom w:val="single" w:sz="12" w:space="0" w:color="auto"/>
              <w:right w:val="single" w:sz="12" w:space="0" w:color="auto"/>
            </w:tcBorders>
          </w:tcPr>
          <w:p w14:paraId="2A883F62" w14:textId="77777777" w:rsidR="007B3F39" w:rsidRPr="001B7C50" w:rsidDel="00CA5FEE" w:rsidRDefault="007B3F39" w:rsidP="00D65F0C">
            <w:pPr>
              <w:pStyle w:val="TAL"/>
            </w:pPr>
            <w:r w:rsidRPr="001B7C50">
              <w:t>Mission Critical delay sensitive signalling (e.g. MC-PTT signalling)</w:t>
            </w:r>
          </w:p>
        </w:tc>
      </w:tr>
      <w:tr w:rsidR="007B3F39" w:rsidRPr="001B7C50" w14:paraId="26E202E7" w14:textId="77777777" w:rsidTr="00D65F0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6D15E26" w14:textId="77777777" w:rsidR="007B3F39" w:rsidRPr="001B7C50" w:rsidRDefault="007B3F39" w:rsidP="00D65F0C">
            <w:pPr>
              <w:pStyle w:val="TAC"/>
            </w:pPr>
            <w:r w:rsidRPr="001B7C50">
              <w:t>70</w:t>
            </w:r>
          </w:p>
          <w:p w14:paraId="291591CD" w14:textId="77777777" w:rsidR="007B3F39" w:rsidRPr="001B7C50" w:rsidRDefault="007B3F39" w:rsidP="00D65F0C">
            <w:pPr>
              <w:pStyle w:val="TAC"/>
            </w:pPr>
            <w:r w:rsidRPr="001B7C50">
              <w:t>(NOTE 12)</w:t>
            </w:r>
            <w:r w:rsidRPr="001B7C50">
              <w:br/>
            </w:r>
          </w:p>
        </w:tc>
        <w:tc>
          <w:tcPr>
            <w:tcW w:w="1056" w:type="dxa"/>
            <w:tcBorders>
              <w:top w:val="nil"/>
              <w:left w:val="single" w:sz="4" w:space="0" w:color="auto"/>
              <w:bottom w:val="nil"/>
              <w:right w:val="single" w:sz="4" w:space="0" w:color="auto"/>
            </w:tcBorders>
            <w:shd w:val="clear" w:color="auto" w:fill="auto"/>
          </w:tcPr>
          <w:p w14:paraId="3B872F94" w14:textId="77777777" w:rsidR="007B3F39" w:rsidRPr="001B7C50" w:rsidRDefault="007B3F39" w:rsidP="00D65F0C">
            <w:pPr>
              <w:pStyle w:val="TAC"/>
            </w:pPr>
          </w:p>
        </w:tc>
        <w:tc>
          <w:tcPr>
            <w:tcW w:w="903" w:type="dxa"/>
            <w:tcBorders>
              <w:top w:val="single" w:sz="12" w:space="0" w:color="auto"/>
              <w:left w:val="single" w:sz="4" w:space="0" w:color="auto"/>
              <w:bottom w:val="single" w:sz="12" w:space="0" w:color="auto"/>
              <w:right w:val="single" w:sz="12" w:space="0" w:color="auto"/>
            </w:tcBorders>
          </w:tcPr>
          <w:p w14:paraId="4C390CE4" w14:textId="77777777" w:rsidR="007B3F39" w:rsidRPr="001B7C50" w:rsidRDefault="007B3F39" w:rsidP="00D65F0C">
            <w:pPr>
              <w:pStyle w:val="TAC"/>
            </w:pPr>
            <w:r w:rsidRPr="001B7C50">
              <w:t>55</w:t>
            </w:r>
          </w:p>
        </w:tc>
        <w:tc>
          <w:tcPr>
            <w:tcW w:w="1138" w:type="dxa"/>
            <w:tcBorders>
              <w:top w:val="single" w:sz="12" w:space="0" w:color="auto"/>
              <w:left w:val="single" w:sz="12" w:space="0" w:color="auto"/>
              <w:bottom w:val="single" w:sz="12" w:space="0" w:color="auto"/>
              <w:right w:val="single" w:sz="12" w:space="0" w:color="auto"/>
            </w:tcBorders>
          </w:tcPr>
          <w:p w14:paraId="43B075A6" w14:textId="77777777" w:rsidR="007B3F39" w:rsidRPr="001B7C50" w:rsidRDefault="007B3F39" w:rsidP="00D65F0C">
            <w:pPr>
              <w:pStyle w:val="TAC"/>
            </w:pPr>
            <w:r w:rsidRPr="001B7C50">
              <w:t>200 ms</w:t>
            </w:r>
          </w:p>
          <w:p w14:paraId="639E2D94" w14:textId="77777777" w:rsidR="007B3F39" w:rsidRPr="001B7C50" w:rsidRDefault="007B3F39" w:rsidP="00D65F0C">
            <w:pPr>
              <w:pStyle w:val="TAC"/>
            </w:pPr>
            <w:r w:rsidRPr="001B7C50">
              <w:t>(NOTE 7,</w:t>
            </w:r>
          </w:p>
          <w:p w14:paraId="46478385" w14:textId="77777777" w:rsidR="007B3F39" w:rsidRPr="001B7C50" w:rsidRDefault="007B3F39" w:rsidP="00D65F0C">
            <w:pPr>
              <w:pStyle w:val="TAC"/>
            </w:pPr>
            <w:r w:rsidRPr="001B7C50">
              <w:t>NOTE 10)</w:t>
            </w:r>
          </w:p>
        </w:tc>
        <w:tc>
          <w:tcPr>
            <w:tcW w:w="851" w:type="dxa"/>
            <w:tcBorders>
              <w:top w:val="single" w:sz="12" w:space="0" w:color="auto"/>
              <w:left w:val="single" w:sz="12" w:space="0" w:color="auto"/>
              <w:bottom w:val="single" w:sz="12" w:space="0" w:color="auto"/>
              <w:right w:val="single" w:sz="12" w:space="0" w:color="auto"/>
            </w:tcBorders>
          </w:tcPr>
          <w:p w14:paraId="408D6FB7" w14:textId="77777777" w:rsidR="007B3F39" w:rsidRPr="001B7C50" w:rsidRDefault="007B3F39" w:rsidP="00D65F0C">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0D0396A0" w14:textId="77777777" w:rsidR="007B3F39" w:rsidRPr="001B7C50" w:rsidRDefault="007B3F39" w:rsidP="00D65F0C">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DB6351D" w14:textId="77777777" w:rsidR="007B3F39" w:rsidRPr="001B7C50" w:rsidRDefault="007B3F39" w:rsidP="00D65F0C">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32209432" w14:textId="77777777" w:rsidR="007B3F39" w:rsidRPr="001B7C50" w:rsidRDefault="007B3F39" w:rsidP="00D65F0C">
            <w:pPr>
              <w:pStyle w:val="TAL"/>
            </w:pPr>
            <w:r w:rsidRPr="001B7C50">
              <w:t>Mission Critical Data (e.g. example services are the same as 5QI 6/8/9)</w:t>
            </w:r>
          </w:p>
        </w:tc>
      </w:tr>
      <w:tr w:rsidR="007B3F39" w:rsidRPr="001B7C50" w14:paraId="2DCBB827" w14:textId="77777777" w:rsidTr="00D65F0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7962F5C" w14:textId="77777777" w:rsidR="007B3F39" w:rsidRPr="001B7C50" w:rsidRDefault="007B3F39" w:rsidP="00D65F0C">
            <w:pPr>
              <w:pStyle w:val="TAC"/>
            </w:pPr>
            <w:r w:rsidRPr="001B7C50">
              <w:t>79</w:t>
            </w:r>
          </w:p>
        </w:tc>
        <w:tc>
          <w:tcPr>
            <w:tcW w:w="1056" w:type="dxa"/>
            <w:tcBorders>
              <w:top w:val="nil"/>
              <w:left w:val="single" w:sz="4" w:space="0" w:color="auto"/>
              <w:bottom w:val="nil"/>
              <w:right w:val="single" w:sz="4" w:space="0" w:color="auto"/>
            </w:tcBorders>
            <w:shd w:val="clear" w:color="auto" w:fill="auto"/>
          </w:tcPr>
          <w:p w14:paraId="67A3B549" w14:textId="77777777" w:rsidR="007B3F39" w:rsidRPr="001B7C50" w:rsidRDefault="007B3F39" w:rsidP="00D65F0C">
            <w:pPr>
              <w:pStyle w:val="TAC"/>
            </w:pPr>
          </w:p>
        </w:tc>
        <w:tc>
          <w:tcPr>
            <w:tcW w:w="903" w:type="dxa"/>
            <w:tcBorders>
              <w:top w:val="single" w:sz="12" w:space="0" w:color="auto"/>
              <w:left w:val="single" w:sz="4" w:space="0" w:color="auto"/>
              <w:bottom w:val="single" w:sz="12" w:space="0" w:color="auto"/>
              <w:right w:val="single" w:sz="12" w:space="0" w:color="auto"/>
            </w:tcBorders>
          </w:tcPr>
          <w:p w14:paraId="0E6E9BB2" w14:textId="77777777" w:rsidR="007B3F39" w:rsidRPr="001B7C50" w:rsidRDefault="007B3F39" w:rsidP="00D65F0C">
            <w:pPr>
              <w:pStyle w:val="TAC"/>
            </w:pPr>
            <w:r w:rsidRPr="001B7C50">
              <w:t>65</w:t>
            </w:r>
          </w:p>
        </w:tc>
        <w:tc>
          <w:tcPr>
            <w:tcW w:w="1138" w:type="dxa"/>
            <w:tcBorders>
              <w:top w:val="single" w:sz="12" w:space="0" w:color="auto"/>
              <w:left w:val="single" w:sz="12" w:space="0" w:color="auto"/>
              <w:bottom w:val="single" w:sz="12" w:space="0" w:color="auto"/>
              <w:right w:val="single" w:sz="12" w:space="0" w:color="auto"/>
            </w:tcBorders>
          </w:tcPr>
          <w:p w14:paraId="4457BDE7" w14:textId="77777777" w:rsidR="007B3F39" w:rsidRPr="001B7C50" w:rsidRDefault="007B3F39" w:rsidP="00D65F0C">
            <w:pPr>
              <w:pStyle w:val="TAC"/>
            </w:pPr>
            <w:r w:rsidRPr="001B7C50">
              <w:t>50 ms</w:t>
            </w:r>
          </w:p>
          <w:p w14:paraId="751D1045" w14:textId="77777777" w:rsidR="007B3F39" w:rsidRPr="001B7C50" w:rsidRDefault="007B3F39" w:rsidP="00D65F0C">
            <w:pPr>
              <w:pStyle w:val="TAC"/>
            </w:pPr>
            <w:r w:rsidRPr="001B7C50">
              <w:t>(NOTE 10,</w:t>
            </w:r>
          </w:p>
          <w:p w14:paraId="77062099" w14:textId="77777777" w:rsidR="007B3F39" w:rsidRPr="001B7C50" w:rsidRDefault="007B3F39" w:rsidP="00D65F0C">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411D7F66" w14:textId="77777777" w:rsidR="007B3F39" w:rsidRPr="001B7C50" w:rsidRDefault="007B3F39" w:rsidP="00D65F0C">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23AD4299" w14:textId="77777777" w:rsidR="007B3F39" w:rsidRPr="001B7C50" w:rsidRDefault="007B3F39" w:rsidP="00D65F0C">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8E0B98E" w14:textId="77777777" w:rsidR="007B3F39" w:rsidRPr="001B7C50" w:rsidRDefault="007B3F39" w:rsidP="00D65F0C">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703B4B7C" w14:textId="77777777" w:rsidR="007B3F39" w:rsidRPr="001B7C50" w:rsidRDefault="007B3F39" w:rsidP="00D65F0C">
            <w:pPr>
              <w:pStyle w:val="TAL"/>
            </w:pPr>
            <w:r w:rsidRPr="001B7C50">
              <w:t>V2X messages (see TS 23.287 [121])</w:t>
            </w:r>
          </w:p>
        </w:tc>
      </w:tr>
      <w:tr w:rsidR="007B3F39" w:rsidRPr="001B7C50" w14:paraId="74C3DB04" w14:textId="77777777" w:rsidTr="00D65F0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B647D6A" w14:textId="77777777" w:rsidR="007B3F39" w:rsidRPr="001B7C50" w:rsidRDefault="007B3F39" w:rsidP="00D65F0C">
            <w:pPr>
              <w:pStyle w:val="TAC"/>
            </w:pPr>
            <w:r w:rsidRPr="001B7C50">
              <w:t>80</w:t>
            </w:r>
          </w:p>
        </w:tc>
        <w:tc>
          <w:tcPr>
            <w:tcW w:w="1056" w:type="dxa"/>
            <w:tcBorders>
              <w:top w:val="nil"/>
              <w:left w:val="single" w:sz="4" w:space="0" w:color="auto"/>
              <w:bottom w:val="nil"/>
              <w:right w:val="single" w:sz="4" w:space="0" w:color="auto"/>
            </w:tcBorders>
            <w:shd w:val="clear" w:color="auto" w:fill="auto"/>
          </w:tcPr>
          <w:p w14:paraId="592C5620" w14:textId="77777777" w:rsidR="007B3F39" w:rsidRPr="001B7C50" w:rsidRDefault="007B3F39" w:rsidP="00D65F0C">
            <w:pPr>
              <w:pStyle w:val="TAC"/>
            </w:pPr>
          </w:p>
        </w:tc>
        <w:tc>
          <w:tcPr>
            <w:tcW w:w="903" w:type="dxa"/>
            <w:tcBorders>
              <w:top w:val="single" w:sz="12" w:space="0" w:color="auto"/>
              <w:left w:val="single" w:sz="4" w:space="0" w:color="auto"/>
              <w:bottom w:val="single" w:sz="12" w:space="0" w:color="auto"/>
              <w:right w:val="single" w:sz="12" w:space="0" w:color="auto"/>
            </w:tcBorders>
          </w:tcPr>
          <w:p w14:paraId="14F0E4F7" w14:textId="77777777" w:rsidR="007B3F39" w:rsidRPr="001B7C50" w:rsidRDefault="007B3F39" w:rsidP="00D65F0C">
            <w:pPr>
              <w:pStyle w:val="TAC"/>
            </w:pPr>
            <w:r w:rsidRPr="001B7C50">
              <w:t>68</w:t>
            </w:r>
          </w:p>
        </w:tc>
        <w:tc>
          <w:tcPr>
            <w:tcW w:w="1138" w:type="dxa"/>
            <w:tcBorders>
              <w:top w:val="single" w:sz="12" w:space="0" w:color="auto"/>
              <w:left w:val="single" w:sz="12" w:space="0" w:color="auto"/>
              <w:bottom w:val="nil"/>
              <w:right w:val="single" w:sz="12" w:space="0" w:color="auto"/>
            </w:tcBorders>
          </w:tcPr>
          <w:p w14:paraId="788C9B50" w14:textId="77777777" w:rsidR="007B3F39" w:rsidRPr="001B7C50" w:rsidRDefault="007B3F39" w:rsidP="00D65F0C">
            <w:pPr>
              <w:pStyle w:val="TAC"/>
            </w:pPr>
            <w:r w:rsidRPr="001B7C50">
              <w:t>10 ms</w:t>
            </w:r>
          </w:p>
          <w:p w14:paraId="452F461F" w14:textId="77777777" w:rsidR="007B3F39" w:rsidRPr="001B7C50" w:rsidRDefault="007B3F39" w:rsidP="00D65F0C">
            <w:pPr>
              <w:pStyle w:val="TAC"/>
            </w:pPr>
            <w:r w:rsidRPr="001B7C50">
              <w:t>(NOTE 5,</w:t>
            </w:r>
          </w:p>
          <w:p w14:paraId="41A1E90E" w14:textId="77777777" w:rsidR="007B3F39" w:rsidRPr="001B7C50" w:rsidRDefault="007B3F39" w:rsidP="00D65F0C">
            <w:pPr>
              <w:pStyle w:val="TAC"/>
            </w:pPr>
            <w:r w:rsidRPr="001B7C50">
              <w:t>NOTE 10)</w:t>
            </w:r>
          </w:p>
        </w:tc>
        <w:tc>
          <w:tcPr>
            <w:tcW w:w="851" w:type="dxa"/>
            <w:tcBorders>
              <w:top w:val="single" w:sz="12" w:space="0" w:color="auto"/>
              <w:left w:val="single" w:sz="12" w:space="0" w:color="auto"/>
              <w:bottom w:val="nil"/>
              <w:right w:val="single" w:sz="12" w:space="0" w:color="auto"/>
            </w:tcBorders>
          </w:tcPr>
          <w:p w14:paraId="7B769719" w14:textId="77777777" w:rsidR="007B3F39" w:rsidRPr="001B7C50" w:rsidRDefault="007B3F39" w:rsidP="00D65F0C">
            <w:pPr>
              <w:pStyle w:val="TAC"/>
            </w:pPr>
            <w:r w:rsidRPr="001B7C50">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0F8F9232" w14:textId="77777777" w:rsidR="007B3F39" w:rsidRPr="001B7C50" w:rsidRDefault="007B3F39" w:rsidP="00D65F0C">
            <w:pPr>
              <w:pStyle w:val="TAL"/>
            </w:pPr>
            <w:r w:rsidRPr="001B7C50">
              <w:t>N/A</w:t>
            </w:r>
          </w:p>
        </w:tc>
        <w:tc>
          <w:tcPr>
            <w:tcW w:w="1554" w:type="dxa"/>
            <w:tcBorders>
              <w:top w:val="single" w:sz="12" w:space="0" w:color="auto"/>
              <w:left w:val="single" w:sz="12" w:space="0" w:color="auto"/>
              <w:bottom w:val="nil"/>
              <w:right w:val="single" w:sz="12" w:space="0" w:color="auto"/>
            </w:tcBorders>
          </w:tcPr>
          <w:p w14:paraId="11E8423D" w14:textId="77777777" w:rsidR="007B3F39" w:rsidRPr="001B7C50" w:rsidRDefault="007B3F39" w:rsidP="00D65F0C">
            <w:pPr>
              <w:pStyle w:val="TAL"/>
            </w:pPr>
            <w:r w:rsidRPr="001B7C50">
              <w:t>N/A</w:t>
            </w:r>
          </w:p>
        </w:tc>
        <w:tc>
          <w:tcPr>
            <w:tcW w:w="2034" w:type="dxa"/>
            <w:tcBorders>
              <w:top w:val="single" w:sz="12" w:space="0" w:color="auto"/>
              <w:left w:val="single" w:sz="12" w:space="0" w:color="auto"/>
              <w:bottom w:val="nil"/>
              <w:right w:val="single" w:sz="12" w:space="0" w:color="auto"/>
            </w:tcBorders>
          </w:tcPr>
          <w:p w14:paraId="1641C8DF" w14:textId="77777777" w:rsidR="007B3F39" w:rsidRPr="001B7C50" w:rsidRDefault="007B3F39" w:rsidP="00D65F0C">
            <w:pPr>
              <w:pStyle w:val="TAL"/>
            </w:pPr>
            <w:r w:rsidRPr="001B7C50">
              <w:t xml:space="preserve">Low Latency </w:t>
            </w:r>
            <w:proofErr w:type="spellStart"/>
            <w:r w:rsidRPr="001B7C50">
              <w:t>eMBB</w:t>
            </w:r>
            <w:proofErr w:type="spellEnd"/>
            <w:r w:rsidRPr="001B7C50">
              <w:t xml:space="preserve"> applications Augmented Reality</w:t>
            </w:r>
          </w:p>
        </w:tc>
      </w:tr>
      <w:tr w:rsidR="007B3F39" w:rsidRPr="001B7C50" w14:paraId="0AF0520D" w14:textId="77777777" w:rsidTr="00D65F0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8B617A6" w14:textId="77777777" w:rsidR="007B3F39" w:rsidRPr="001B7C50" w:rsidRDefault="007B3F39" w:rsidP="00D65F0C">
            <w:pPr>
              <w:pStyle w:val="TAC"/>
            </w:pPr>
            <w:r w:rsidRPr="001B7C50">
              <w:t>82</w:t>
            </w:r>
          </w:p>
        </w:tc>
        <w:tc>
          <w:tcPr>
            <w:tcW w:w="1056" w:type="dxa"/>
            <w:tcBorders>
              <w:top w:val="single" w:sz="4" w:space="0" w:color="auto"/>
              <w:left w:val="single" w:sz="4" w:space="0" w:color="auto"/>
              <w:bottom w:val="nil"/>
              <w:right w:val="single" w:sz="4" w:space="0" w:color="auto"/>
            </w:tcBorders>
            <w:shd w:val="clear" w:color="auto" w:fill="auto"/>
          </w:tcPr>
          <w:p w14:paraId="1CB60410" w14:textId="77777777" w:rsidR="007B3F39" w:rsidRPr="001B7C50" w:rsidRDefault="007B3F39" w:rsidP="00D65F0C">
            <w:pPr>
              <w:pStyle w:val="TAC"/>
            </w:pPr>
            <w:r w:rsidRPr="001B7C50">
              <w:t>Delay-critical GBR</w:t>
            </w:r>
          </w:p>
        </w:tc>
        <w:tc>
          <w:tcPr>
            <w:tcW w:w="903" w:type="dxa"/>
            <w:tcBorders>
              <w:top w:val="single" w:sz="12" w:space="0" w:color="auto"/>
              <w:left w:val="single" w:sz="4" w:space="0" w:color="auto"/>
              <w:bottom w:val="single" w:sz="12" w:space="0" w:color="auto"/>
              <w:right w:val="single" w:sz="12" w:space="0" w:color="auto"/>
            </w:tcBorders>
          </w:tcPr>
          <w:p w14:paraId="0DC69B9A" w14:textId="77777777" w:rsidR="007B3F39" w:rsidRPr="001B7C50" w:rsidRDefault="007B3F39" w:rsidP="00D65F0C">
            <w:pPr>
              <w:pStyle w:val="TAC"/>
            </w:pPr>
            <w:r w:rsidRPr="001B7C50">
              <w:t>19</w:t>
            </w:r>
          </w:p>
        </w:tc>
        <w:tc>
          <w:tcPr>
            <w:tcW w:w="1138" w:type="dxa"/>
            <w:tcBorders>
              <w:top w:val="single" w:sz="12" w:space="0" w:color="auto"/>
              <w:left w:val="single" w:sz="12" w:space="0" w:color="auto"/>
              <w:bottom w:val="single" w:sz="12" w:space="0" w:color="auto"/>
              <w:right w:val="single" w:sz="12" w:space="0" w:color="auto"/>
            </w:tcBorders>
          </w:tcPr>
          <w:p w14:paraId="174C28DB" w14:textId="77777777" w:rsidR="007B3F39" w:rsidRPr="001B7C50" w:rsidRDefault="007B3F39" w:rsidP="00D65F0C">
            <w:pPr>
              <w:pStyle w:val="TAC"/>
            </w:pPr>
            <w:r w:rsidRPr="001B7C50">
              <w:t>10 ms</w:t>
            </w:r>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5FC81F17" w14:textId="77777777" w:rsidR="007B3F39" w:rsidRPr="001B7C50" w:rsidRDefault="007B3F39" w:rsidP="00D65F0C">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B5DA4C7" w14:textId="77777777" w:rsidR="007B3F39" w:rsidRPr="001B7C50" w:rsidRDefault="007B3F39" w:rsidP="00D65F0C">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72871D96" w14:textId="77777777" w:rsidR="007B3F39" w:rsidRPr="001B7C50" w:rsidRDefault="007B3F39" w:rsidP="00D65F0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48705A5" w14:textId="77777777" w:rsidR="007B3F39" w:rsidRPr="001B7C50" w:rsidRDefault="007B3F39" w:rsidP="00D65F0C">
            <w:pPr>
              <w:pStyle w:val="TAL"/>
            </w:pPr>
            <w:r w:rsidRPr="001B7C50">
              <w:t>Discrete Automation (see TS 22.261 [2])</w:t>
            </w:r>
          </w:p>
        </w:tc>
      </w:tr>
      <w:tr w:rsidR="007B3F39" w:rsidRPr="001B7C50" w14:paraId="7817D2F0" w14:textId="77777777" w:rsidTr="00D65F0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0887EA9" w14:textId="77777777" w:rsidR="007B3F39" w:rsidRPr="001B7C50" w:rsidRDefault="007B3F39" w:rsidP="00D65F0C">
            <w:pPr>
              <w:pStyle w:val="TAC"/>
            </w:pPr>
            <w:r w:rsidRPr="001B7C50">
              <w:t>83</w:t>
            </w:r>
          </w:p>
        </w:tc>
        <w:tc>
          <w:tcPr>
            <w:tcW w:w="1056" w:type="dxa"/>
            <w:tcBorders>
              <w:top w:val="nil"/>
              <w:left w:val="single" w:sz="4" w:space="0" w:color="auto"/>
              <w:bottom w:val="nil"/>
              <w:right w:val="single" w:sz="4" w:space="0" w:color="auto"/>
            </w:tcBorders>
            <w:shd w:val="clear" w:color="auto" w:fill="auto"/>
          </w:tcPr>
          <w:p w14:paraId="4F6FED3D" w14:textId="77777777" w:rsidR="007B3F39" w:rsidRPr="001B7C50" w:rsidRDefault="007B3F39" w:rsidP="00D65F0C">
            <w:pPr>
              <w:pStyle w:val="TAC"/>
            </w:pPr>
          </w:p>
        </w:tc>
        <w:tc>
          <w:tcPr>
            <w:tcW w:w="903" w:type="dxa"/>
            <w:tcBorders>
              <w:top w:val="single" w:sz="12" w:space="0" w:color="auto"/>
              <w:left w:val="single" w:sz="4" w:space="0" w:color="auto"/>
              <w:bottom w:val="single" w:sz="12" w:space="0" w:color="auto"/>
              <w:right w:val="single" w:sz="12" w:space="0" w:color="auto"/>
            </w:tcBorders>
          </w:tcPr>
          <w:p w14:paraId="13ED20D1" w14:textId="77777777" w:rsidR="007B3F39" w:rsidRPr="001B7C50" w:rsidRDefault="007B3F39" w:rsidP="00D65F0C">
            <w:pPr>
              <w:pStyle w:val="TAC"/>
            </w:pPr>
            <w:r w:rsidRPr="001B7C50">
              <w:t>22</w:t>
            </w:r>
          </w:p>
        </w:tc>
        <w:tc>
          <w:tcPr>
            <w:tcW w:w="1138" w:type="dxa"/>
            <w:tcBorders>
              <w:top w:val="single" w:sz="12" w:space="0" w:color="auto"/>
              <w:left w:val="single" w:sz="12" w:space="0" w:color="auto"/>
              <w:bottom w:val="single" w:sz="12" w:space="0" w:color="auto"/>
              <w:right w:val="single" w:sz="12" w:space="0" w:color="auto"/>
            </w:tcBorders>
          </w:tcPr>
          <w:p w14:paraId="0B10BBBC" w14:textId="77777777" w:rsidR="007B3F39" w:rsidRPr="001B7C50" w:rsidRDefault="007B3F39" w:rsidP="00D65F0C">
            <w:pPr>
              <w:pStyle w:val="TAC"/>
            </w:pPr>
            <w:r w:rsidRPr="001B7C50">
              <w:t>10 ms</w:t>
            </w:r>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1BFECB8E" w14:textId="77777777" w:rsidR="007B3F39" w:rsidRPr="001B7C50" w:rsidRDefault="007B3F39" w:rsidP="00D65F0C">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8D3B92A" w14:textId="77777777" w:rsidR="007B3F39" w:rsidRPr="001B7C50" w:rsidRDefault="007B3F39" w:rsidP="00D65F0C">
            <w:pPr>
              <w:pStyle w:val="TAL"/>
            </w:pPr>
            <w:r w:rsidRPr="001B7C50">
              <w:t>1354 bytes</w:t>
            </w:r>
          </w:p>
          <w:p w14:paraId="0D734B0A" w14:textId="77777777" w:rsidR="007B3F39" w:rsidRPr="001B7C50" w:rsidRDefault="007B3F39" w:rsidP="00D65F0C">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1B127CC0" w14:textId="77777777" w:rsidR="007B3F39" w:rsidRPr="001B7C50" w:rsidRDefault="007B3F39" w:rsidP="00D65F0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F489B7B" w14:textId="77777777" w:rsidR="007B3F39" w:rsidRPr="001B7C50" w:rsidRDefault="007B3F39" w:rsidP="00D65F0C">
            <w:pPr>
              <w:pStyle w:val="TAL"/>
            </w:pPr>
            <w:r w:rsidRPr="001B7C50">
              <w:t>Discrete Automation (see TS 22.261 [2]);</w:t>
            </w:r>
          </w:p>
          <w:p w14:paraId="0F818D56" w14:textId="77777777" w:rsidR="007B3F39" w:rsidRPr="001B7C50" w:rsidRDefault="007B3F39" w:rsidP="00D65F0C">
            <w:pPr>
              <w:pStyle w:val="TAL"/>
            </w:pPr>
            <w:r w:rsidRPr="001B7C50">
              <w:t xml:space="preserve">V2X messages (UE - RSU Platooning, Advanced Driving: Cooperative Lane Change with low </w:t>
            </w:r>
            <w:proofErr w:type="spellStart"/>
            <w:r w:rsidRPr="001B7C50">
              <w:t>LoA</w:t>
            </w:r>
            <w:proofErr w:type="spellEnd"/>
            <w:r w:rsidRPr="001B7C50">
              <w:t>. See TS 22.186 [111], TS 23.287 [121])</w:t>
            </w:r>
          </w:p>
        </w:tc>
      </w:tr>
      <w:tr w:rsidR="007B3F39" w:rsidRPr="001B7C50" w14:paraId="1D5E3624" w14:textId="77777777" w:rsidTr="00D65F0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50431F4" w14:textId="77777777" w:rsidR="007B3F39" w:rsidRPr="001B7C50" w:rsidRDefault="007B3F39" w:rsidP="00D65F0C">
            <w:pPr>
              <w:pStyle w:val="TAC"/>
            </w:pPr>
            <w:r w:rsidRPr="001B7C50">
              <w:lastRenderedPageBreak/>
              <w:t>84</w:t>
            </w:r>
          </w:p>
        </w:tc>
        <w:tc>
          <w:tcPr>
            <w:tcW w:w="1056" w:type="dxa"/>
            <w:tcBorders>
              <w:top w:val="nil"/>
              <w:left w:val="single" w:sz="4" w:space="0" w:color="auto"/>
              <w:bottom w:val="nil"/>
              <w:right w:val="single" w:sz="4" w:space="0" w:color="auto"/>
            </w:tcBorders>
            <w:shd w:val="clear" w:color="auto" w:fill="auto"/>
          </w:tcPr>
          <w:p w14:paraId="4CFD45B7" w14:textId="77777777" w:rsidR="007B3F39" w:rsidRPr="001B7C50" w:rsidRDefault="007B3F39" w:rsidP="00D65F0C">
            <w:pPr>
              <w:pStyle w:val="TAC"/>
            </w:pPr>
          </w:p>
        </w:tc>
        <w:tc>
          <w:tcPr>
            <w:tcW w:w="903" w:type="dxa"/>
            <w:tcBorders>
              <w:top w:val="single" w:sz="12" w:space="0" w:color="auto"/>
              <w:left w:val="single" w:sz="4" w:space="0" w:color="auto"/>
              <w:bottom w:val="single" w:sz="12" w:space="0" w:color="auto"/>
              <w:right w:val="single" w:sz="12" w:space="0" w:color="auto"/>
            </w:tcBorders>
          </w:tcPr>
          <w:p w14:paraId="2B6862C9" w14:textId="77777777" w:rsidR="007B3F39" w:rsidRPr="001B7C50" w:rsidRDefault="007B3F39" w:rsidP="00D65F0C">
            <w:pPr>
              <w:pStyle w:val="TAC"/>
            </w:pPr>
            <w:r w:rsidRPr="001B7C50">
              <w:t>24</w:t>
            </w:r>
          </w:p>
        </w:tc>
        <w:tc>
          <w:tcPr>
            <w:tcW w:w="1138" w:type="dxa"/>
            <w:tcBorders>
              <w:top w:val="single" w:sz="12" w:space="0" w:color="auto"/>
              <w:left w:val="single" w:sz="12" w:space="0" w:color="auto"/>
              <w:bottom w:val="single" w:sz="12" w:space="0" w:color="auto"/>
              <w:right w:val="single" w:sz="12" w:space="0" w:color="auto"/>
            </w:tcBorders>
          </w:tcPr>
          <w:p w14:paraId="5EA282AC" w14:textId="77777777" w:rsidR="007B3F39" w:rsidRPr="001B7C50" w:rsidRDefault="007B3F39" w:rsidP="00D65F0C">
            <w:pPr>
              <w:pStyle w:val="TAC"/>
            </w:pPr>
            <w:r w:rsidRPr="001B7C50">
              <w:t>30 ms</w:t>
            </w:r>
          </w:p>
          <w:p w14:paraId="1B7BEF88" w14:textId="77777777" w:rsidR="007B3F39" w:rsidRPr="001B7C50" w:rsidRDefault="007B3F39" w:rsidP="00D65F0C">
            <w:pPr>
              <w:pStyle w:val="TAC"/>
            </w:pPr>
            <w:r w:rsidRPr="001B7C50">
              <w:t>(NOTE 6)</w:t>
            </w:r>
          </w:p>
        </w:tc>
        <w:tc>
          <w:tcPr>
            <w:tcW w:w="851" w:type="dxa"/>
            <w:tcBorders>
              <w:top w:val="single" w:sz="12" w:space="0" w:color="auto"/>
              <w:left w:val="single" w:sz="12" w:space="0" w:color="auto"/>
              <w:bottom w:val="single" w:sz="12" w:space="0" w:color="auto"/>
              <w:right w:val="single" w:sz="12" w:space="0" w:color="auto"/>
            </w:tcBorders>
          </w:tcPr>
          <w:p w14:paraId="7CA0EF39" w14:textId="77777777" w:rsidR="007B3F39" w:rsidRPr="001B7C50" w:rsidRDefault="007B3F39" w:rsidP="00D65F0C">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45064E19" w14:textId="77777777" w:rsidR="007B3F39" w:rsidRPr="001B7C50" w:rsidRDefault="007B3F39" w:rsidP="00D65F0C">
            <w:pPr>
              <w:pStyle w:val="TAL"/>
            </w:pPr>
            <w:r w:rsidRPr="001B7C50">
              <w:t>1354 bytes</w:t>
            </w:r>
          </w:p>
          <w:p w14:paraId="1DEF009B" w14:textId="77777777" w:rsidR="007B3F39" w:rsidRPr="001B7C50" w:rsidRDefault="007B3F39" w:rsidP="00D65F0C">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74F706E2" w14:textId="77777777" w:rsidR="007B3F39" w:rsidRPr="001B7C50" w:rsidRDefault="007B3F39" w:rsidP="00D65F0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43CFFE5E" w14:textId="77777777" w:rsidR="007B3F39" w:rsidRPr="001B7C50" w:rsidRDefault="007B3F39" w:rsidP="00D65F0C">
            <w:pPr>
              <w:pStyle w:val="TAL"/>
            </w:pPr>
            <w:r w:rsidRPr="001B7C50">
              <w:t>Intelligent transport systems (see TS 22.261 [2])</w:t>
            </w:r>
          </w:p>
        </w:tc>
      </w:tr>
      <w:tr w:rsidR="007B3F39" w:rsidRPr="001B7C50" w14:paraId="67174F65" w14:textId="77777777" w:rsidTr="00D65F0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24FBC53" w14:textId="77777777" w:rsidR="007B3F39" w:rsidRPr="001B7C50" w:rsidRDefault="007B3F39" w:rsidP="00D65F0C">
            <w:pPr>
              <w:pStyle w:val="TAC"/>
            </w:pPr>
            <w:r w:rsidRPr="001B7C50">
              <w:t>85</w:t>
            </w:r>
          </w:p>
        </w:tc>
        <w:tc>
          <w:tcPr>
            <w:tcW w:w="1056" w:type="dxa"/>
            <w:tcBorders>
              <w:top w:val="nil"/>
              <w:left w:val="single" w:sz="4" w:space="0" w:color="auto"/>
              <w:bottom w:val="nil"/>
              <w:right w:val="single" w:sz="4" w:space="0" w:color="auto"/>
            </w:tcBorders>
            <w:shd w:val="clear" w:color="auto" w:fill="auto"/>
          </w:tcPr>
          <w:p w14:paraId="07F88D4E" w14:textId="77777777" w:rsidR="007B3F39" w:rsidRPr="001B7C50" w:rsidRDefault="007B3F39" w:rsidP="00D65F0C">
            <w:pPr>
              <w:pStyle w:val="TAC"/>
            </w:pPr>
          </w:p>
        </w:tc>
        <w:tc>
          <w:tcPr>
            <w:tcW w:w="903" w:type="dxa"/>
            <w:tcBorders>
              <w:top w:val="single" w:sz="12" w:space="0" w:color="auto"/>
              <w:left w:val="single" w:sz="4" w:space="0" w:color="auto"/>
              <w:bottom w:val="single" w:sz="12" w:space="0" w:color="auto"/>
              <w:right w:val="single" w:sz="12" w:space="0" w:color="auto"/>
            </w:tcBorders>
          </w:tcPr>
          <w:p w14:paraId="655191F2" w14:textId="77777777" w:rsidR="007B3F39" w:rsidRPr="001B7C50" w:rsidRDefault="007B3F39" w:rsidP="00D65F0C">
            <w:pPr>
              <w:pStyle w:val="TAC"/>
            </w:pPr>
            <w:r w:rsidRPr="001B7C50">
              <w:t>21</w:t>
            </w:r>
          </w:p>
        </w:tc>
        <w:tc>
          <w:tcPr>
            <w:tcW w:w="1138" w:type="dxa"/>
            <w:tcBorders>
              <w:top w:val="single" w:sz="12" w:space="0" w:color="auto"/>
              <w:left w:val="single" w:sz="12" w:space="0" w:color="auto"/>
              <w:bottom w:val="single" w:sz="12" w:space="0" w:color="auto"/>
              <w:right w:val="single" w:sz="12" w:space="0" w:color="auto"/>
            </w:tcBorders>
          </w:tcPr>
          <w:p w14:paraId="0558DBFE" w14:textId="77777777" w:rsidR="007B3F39" w:rsidRPr="001B7C50" w:rsidRDefault="007B3F39" w:rsidP="00D65F0C">
            <w:pPr>
              <w:pStyle w:val="TAC"/>
            </w:pPr>
            <w:r w:rsidRPr="001B7C50">
              <w:t>5 ms</w:t>
            </w:r>
          </w:p>
          <w:p w14:paraId="3CFC420A" w14:textId="77777777" w:rsidR="007B3F39" w:rsidRPr="001B7C50" w:rsidRDefault="007B3F39" w:rsidP="00D65F0C">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347E5E43" w14:textId="77777777" w:rsidR="007B3F39" w:rsidRPr="001B7C50" w:rsidRDefault="007B3F39" w:rsidP="00D65F0C">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6EF30801" w14:textId="77777777" w:rsidR="007B3F39" w:rsidRPr="001B7C50" w:rsidRDefault="007B3F39" w:rsidP="00D65F0C">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7C86FC21" w14:textId="77777777" w:rsidR="007B3F39" w:rsidRPr="001B7C50" w:rsidRDefault="007B3F39" w:rsidP="00D65F0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6183823C" w14:textId="77777777" w:rsidR="007B3F39" w:rsidRPr="001B7C50" w:rsidRDefault="007B3F39" w:rsidP="00D65F0C">
            <w:pPr>
              <w:pStyle w:val="TAL"/>
            </w:pPr>
            <w:r w:rsidRPr="001B7C50">
              <w:t>Electricity Distribution- high voltage</w:t>
            </w:r>
            <w:r w:rsidRPr="001B7C50" w:rsidDel="00975135">
              <w:t xml:space="preserve"> </w:t>
            </w:r>
            <w:r w:rsidRPr="001B7C50">
              <w:t>(see TS 22.261 [2]).</w:t>
            </w:r>
          </w:p>
          <w:p w14:paraId="0D282891" w14:textId="77777777" w:rsidR="007B3F39" w:rsidRDefault="007B3F39" w:rsidP="00D65F0C">
            <w:pPr>
              <w:pStyle w:val="TAL"/>
            </w:pPr>
            <w:r w:rsidRPr="001B7C50">
              <w:t>V2X messages (Remote Driving. See TS 22.186 [111], NOTE 16, see TS 23.287 [121])</w:t>
            </w:r>
            <w:r>
              <w:t>.</w:t>
            </w:r>
          </w:p>
          <w:p w14:paraId="58A90450" w14:textId="77777777" w:rsidR="007B3F39" w:rsidRPr="001B7C50" w:rsidRDefault="007B3F39" w:rsidP="00D65F0C">
            <w:pPr>
              <w:pStyle w:val="TAL"/>
            </w:pPr>
            <w:r>
              <w:t>Split AI/ML inference - DL Split AI/ML image recognition, (see TS 22.261 [2])</w:t>
            </w:r>
          </w:p>
        </w:tc>
      </w:tr>
      <w:tr w:rsidR="007B3F39" w:rsidRPr="001B7C50" w14:paraId="1080B14E" w14:textId="77777777" w:rsidTr="00D65F0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44DC9D6" w14:textId="77777777" w:rsidR="007B3F39" w:rsidRPr="001B7C50" w:rsidRDefault="007B3F39" w:rsidP="00D65F0C">
            <w:pPr>
              <w:pStyle w:val="TAC"/>
            </w:pPr>
            <w:r w:rsidRPr="001B7C50">
              <w:t>86</w:t>
            </w:r>
          </w:p>
        </w:tc>
        <w:tc>
          <w:tcPr>
            <w:tcW w:w="1056" w:type="dxa"/>
            <w:tcBorders>
              <w:top w:val="nil"/>
              <w:left w:val="single" w:sz="4" w:space="0" w:color="auto"/>
              <w:bottom w:val="nil"/>
              <w:right w:val="single" w:sz="4" w:space="0" w:color="auto"/>
            </w:tcBorders>
            <w:shd w:val="clear" w:color="auto" w:fill="auto"/>
          </w:tcPr>
          <w:p w14:paraId="3744B8B0" w14:textId="77777777" w:rsidR="007B3F39" w:rsidRPr="001B7C50" w:rsidRDefault="007B3F39" w:rsidP="00D65F0C">
            <w:pPr>
              <w:pStyle w:val="TAC"/>
            </w:pPr>
          </w:p>
        </w:tc>
        <w:tc>
          <w:tcPr>
            <w:tcW w:w="903" w:type="dxa"/>
            <w:tcBorders>
              <w:top w:val="single" w:sz="12" w:space="0" w:color="auto"/>
              <w:left w:val="single" w:sz="4" w:space="0" w:color="auto"/>
              <w:bottom w:val="single" w:sz="12" w:space="0" w:color="auto"/>
              <w:right w:val="single" w:sz="12" w:space="0" w:color="auto"/>
            </w:tcBorders>
          </w:tcPr>
          <w:p w14:paraId="626DF647" w14:textId="77777777" w:rsidR="007B3F39" w:rsidRPr="001B7C50" w:rsidRDefault="007B3F39" w:rsidP="00D65F0C">
            <w:pPr>
              <w:pStyle w:val="TAC"/>
            </w:pPr>
            <w:r w:rsidRPr="001B7C50">
              <w:t>18</w:t>
            </w:r>
          </w:p>
        </w:tc>
        <w:tc>
          <w:tcPr>
            <w:tcW w:w="1138" w:type="dxa"/>
            <w:tcBorders>
              <w:top w:val="single" w:sz="12" w:space="0" w:color="auto"/>
              <w:left w:val="single" w:sz="12" w:space="0" w:color="auto"/>
              <w:bottom w:val="single" w:sz="12" w:space="0" w:color="auto"/>
              <w:right w:val="single" w:sz="12" w:space="0" w:color="auto"/>
            </w:tcBorders>
          </w:tcPr>
          <w:p w14:paraId="2F8DE06E" w14:textId="77777777" w:rsidR="007B3F39" w:rsidRPr="001B7C50" w:rsidRDefault="007B3F39" w:rsidP="00D65F0C">
            <w:pPr>
              <w:pStyle w:val="TAC"/>
            </w:pPr>
            <w:r w:rsidRPr="001B7C50">
              <w:t>5 ms</w:t>
            </w:r>
          </w:p>
          <w:p w14:paraId="70E79F3E" w14:textId="77777777" w:rsidR="007B3F39" w:rsidRPr="001B7C50" w:rsidRDefault="007B3F39" w:rsidP="00D65F0C">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00D51213" w14:textId="77777777" w:rsidR="007B3F39" w:rsidRPr="001B7C50" w:rsidRDefault="007B3F39" w:rsidP="00D65F0C">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092322D2" w14:textId="77777777" w:rsidR="007B3F39" w:rsidRPr="001B7C50" w:rsidRDefault="007B3F39" w:rsidP="00D65F0C">
            <w:pPr>
              <w:pStyle w:val="TAL"/>
            </w:pPr>
            <w:r w:rsidRPr="001B7C50">
              <w:t>1354 bytes</w:t>
            </w:r>
          </w:p>
        </w:tc>
        <w:tc>
          <w:tcPr>
            <w:tcW w:w="1554" w:type="dxa"/>
            <w:tcBorders>
              <w:top w:val="single" w:sz="12" w:space="0" w:color="auto"/>
              <w:left w:val="single" w:sz="12" w:space="0" w:color="auto"/>
              <w:bottom w:val="single" w:sz="12" w:space="0" w:color="auto"/>
              <w:right w:val="single" w:sz="12" w:space="0" w:color="auto"/>
            </w:tcBorders>
          </w:tcPr>
          <w:p w14:paraId="23FB8372" w14:textId="77777777" w:rsidR="007B3F39" w:rsidRPr="001B7C50" w:rsidRDefault="007B3F39" w:rsidP="00D65F0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02EE7164" w14:textId="77777777" w:rsidR="007B3F39" w:rsidRPr="001B7C50" w:rsidRDefault="007B3F39" w:rsidP="00D65F0C">
            <w:pPr>
              <w:pStyle w:val="TAL"/>
            </w:pPr>
            <w:r w:rsidRPr="001B7C50">
              <w:t xml:space="preserve">V2X messages (Advanced Driving: Collision Avoidance, Platooning with high </w:t>
            </w:r>
            <w:proofErr w:type="spellStart"/>
            <w:r w:rsidRPr="001B7C50">
              <w:t>LoA</w:t>
            </w:r>
            <w:proofErr w:type="spellEnd"/>
            <w:r w:rsidRPr="001B7C50">
              <w:t>. See TS 22.186 [111], TS 23.287 [121])</w:t>
            </w:r>
          </w:p>
        </w:tc>
      </w:tr>
      <w:tr w:rsidR="007B3F39" w:rsidRPr="001B7C50" w14:paraId="0FD925C6" w14:textId="77777777" w:rsidTr="00D65F0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41EC05D" w14:textId="77777777" w:rsidR="007B3F39" w:rsidRPr="001B7C50" w:rsidRDefault="007B3F39" w:rsidP="00D65F0C">
            <w:pPr>
              <w:pStyle w:val="TAC"/>
            </w:pPr>
            <w:r w:rsidRPr="001B7C50">
              <w:t>87</w:t>
            </w:r>
          </w:p>
        </w:tc>
        <w:tc>
          <w:tcPr>
            <w:tcW w:w="1056" w:type="dxa"/>
            <w:tcBorders>
              <w:top w:val="nil"/>
              <w:left w:val="single" w:sz="4" w:space="0" w:color="auto"/>
              <w:bottom w:val="nil"/>
              <w:right w:val="single" w:sz="4" w:space="0" w:color="auto"/>
            </w:tcBorders>
            <w:shd w:val="clear" w:color="auto" w:fill="auto"/>
          </w:tcPr>
          <w:p w14:paraId="1AC67968" w14:textId="77777777" w:rsidR="007B3F39" w:rsidRPr="001B7C50" w:rsidRDefault="007B3F39" w:rsidP="00D65F0C">
            <w:pPr>
              <w:pStyle w:val="TAC"/>
            </w:pPr>
          </w:p>
        </w:tc>
        <w:tc>
          <w:tcPr>
            <w:tcW w:w="903" w:type="dxa"/>
            <w:tcBorders>
              <w:top w:val="single" w:sz="12" w:space="0" w:color="auto"/>
              <w:left w:val="single" w:sz="4" w:space="0" w:color="auto"/>
              <w:bottom w:val="single" w:sz="12" w:space="0" w:color="auto"/>
              <w:right w:val="single" w:sz="12" w:space="0" w:color="auto"/>
            </w:tcBorders>
          </w:tcPr>
          <w:p w14:paraId="4B2C3CCC" w14:textId="77777777" w:rsidR="007B3F39" w:rsidRPr="001B7C50" w:rsidRDefault="007B3F39" w:rsidP="00D65F0C">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7B252E2B" w14:textId="77777777" w:rsidR="007B3F39" w:rsidRPr="001B7C50" w:rsidRDefault="007B3F39" w:rsidP="00D65F0C">
            <w:pPr>
              <w:pStyle w:val="TAC"/>
            </w:pPr>
            <w:r w:rsidRPr="001B7C50">
              <w:t>5 ms (NOTE 4)</w:t>
            </w:r>
          </w:p>
        </w:tc>
        <w:tc>
          <w:tcPr>
            <w:tcW w:w="851" w:type="dxa"/>
            <w:tcBorders>
              <w:top w:val="single" w:sz="12" w:space="0" w:color="auto"/>
              <w:left w:val="single" w:sz="12" w:space="0" w:color="auto"/>
              <w:bottom w:val="single" w:sz="12" w:space="0" w:color="auto"/>
              <w:right w:val="single" w:sz="12" w:space="0" w:color="auto"/>
            </w:tcBorders>
          </w:tcPr>
          <w:p w14:paraId="5C6917DD" w14:textId="77777777" w:rsidR="007B3F39" w:rsidRPr="001B7C50" w:rsidRDefault="007B3F39" w:rsidP="00D65F0C">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46C55705" w14:textId="77777777" w:rsidR="007B3F39" w:rsidRPr="001B7C50" w:rsidRDefault="007B3F39" w:rsidP="00D65F0C">
            <w:pPr>
              <w:pStyle w:val="TAL"/>
            </w:pPr>
            <w:r w:rsidRPr="001B7C50">
              <w:t>500 bytes</w:t>
            </w:r>
          </w:p>
        </w:tc>
        <w:tc>
          <w:tcPr>
            <w:tcW w:w="1554" w:type="dxa"/>
            <w:tcBorders>
              <w:top w:val="single" w:sz="12" w:space="0" w:color="auto"/>
              <w:left w:val="single" w:sz="12" w:space="0" w:color="auto"/>
              <w:bottom w:val="single" w:sz="12" w:space="0" w:color="auto"/>
              <w:right w:val="single" w:sz="12" w:space="0" w:color="auto"/>
            </w:tcBorders>
          </w:tcPr>
          <w:p w14:paraId="1BA83D93" w14:textId="77777777" w:rsidR="007B3F39" w:rsidRPr="001B7C50" w:rsidRDefault="007B3F39" w:rsidP="00D65F0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204EF351" w14:textId="77777777" w:rsidR="007B3F39" w:rsidRPr="001B7C50" w:rsidRDefault="007B3F39" w:rsidP="00D65F0C">
            <w:pPr>
              <w:pStyle w:val="TAL"/>
            </w:pPr>
            <w:r w:rsidRPr="001B7C50">
              <w:t>Interactive Service - Motion tracking data, (see TS 22.261 [2])</w:t>
            </w:r>
          </w:p>
        </w:tc>
      </w:tr>
      <w:tr w:rsidR="007B3F39" w:rsidRPr="001B7C50" w14:paraId="32834497" w14:textId="77777777" w:rsidTr="00D65F0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88ACB03" w14:textId="77777777" w:rsidR="007B3F39" w:rsidRPr="001B7C50" w:rsidRDefault="007B3F39" w:rsidP="00D65F0C">
            <w:pPr>
              <w:pStyle w:val="TAC"/>
            </w:pPr>
            <w:r w:rsidRPr="001B7C50">
              <w:t>88</w:t>
            </w:r>
          </w:p>
        </w:tc>
        <w:tc>
          <w:tcPr>
            <w:tcW w:w="1056" w:type="dxa"/>
            <w:tcBorders>
              <w:top w:val="nil"/>
              <w:left w:val="single" w:sz="4" w:space="0" w:color="auto"/>
              <w:bottom w:val="nil"/>
              <w:right w:val="single" w:sz="4" w:space="0" w:color="auto"/>
            </w:tcBorders>
            <w:shd w:val="clear" w:color="auto" w:fill="auto"/>
          </w:tcPr>
          <w:p w14:paraId="1F9B00C4" w14:textId="77777777" w:rsidR="007B3F39" w:rsidRPr="001B7C50" w:rsidRDefault="007B3F39" w:rsidP="00D65F0C">
            <w:pPr>
              <w:pStyle w:val="TAC"/>
            </w:pPr>
          </w:p>
        </w:tc>
        <w:tc>
          <w:tcPr>
            <w:tcW w:w="903" w:type="dxa"/>
            <w:tcBorders>
              <w:top w:val="single" w:sz="12" w:space="0" w:color="auto"/>
              <w:left w:val="single" w:sz="4" w:space="0" w:color="auto"/>
              <w:bottom w:val="single" w:sz="12" w:space="0" w:color="auto"/>
              <w:right w:val="single" w:sz="12" w:space="0" w:color="auto"/>
            </w:tcBorders>
          </w:tcPr>
          <w:p w14:paraId="18792E68" w14:textId="77777777" w:rsidR="007B3F39" w:rsidRPr="001B7C50" w:rsidRDefault="007B3F39" w:rsidP="00D65F0C">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7BF5FF07" w14:textId="77777777" w:rsidR="007B3F39" w:rsidRPr="001B7C50" w:rsidRDefault="007B3F39" w:rsidP="00D65F0C">
            <w:pPr>
              <w:pStyle w:val="TAC"/>
            </w:pPr>
            <w:r w:rsidRPr="001B7C50">
              <w:t>10 ms (NOTE 4)</w:t>
            </w:r>
          </w:p>
        </w:tc>
        <w:tc>
          <w:tcPr>
            <w:tcW w:w="851" w:type="dxa"/>
            <w:tcBorders>
              <w:top w:val="single" w:sz="12" w:space="0" w:color="auto"/>
              <w:left w:val="single" w:sz="12" w:space="0" w:color="auto"/>
              <w:bottom w:val="single" w:sz="12" w:space="0" w:color="auto"/>
              <w:right w:val="single" w:sz="12" w:space="0" w:color="auto"/>
            </w:tcBorders>
          </w:tcPr>
          <w:p w14:paraId="2745B90A" w14:textId="77777777" w:rsidR="007B3F39" w:rsidRPr="001B7C50" w:rsidRDefault="007B3F39" w:rsidP="00D65F0C">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38D87419" w14:textId="77777777" w:rsidR="007B3F39" w:rsidRPr="001B7C50" w:rsidRDefault="007B3F39" w:rsidP="00D65F0C">
            <w:pPr>
              <w:pStyle w:val="TAL"/>
            </w:pPr>
            <w:r w:rsidRPr="001B7C50">
              <w:t>1125 bytes</w:t>
            </w:r>
          </w:p>
        </w:tc>
        <w:tc>
          <w:tcPr>
            <w:tcW w:w="1554" w:type="dxa"/>
            <w:tcBorders>
              <w:top w:val="single" w:sz="12" w:space="0" w:color="auto"/>
              <w:left w:val="single" w:sz="12" w:space="0" w:color="auto"/>
              <w:bottom w:val="single" w:sz="12" w:space="0" w:color="auto"/>
              <w:right w:val="single" w:sz="12" w:space="0" w:color="auto"/>
            </w:tcBorders>
          </w:tcPr>
          <w:p w14:paraId="62EAB726" w14:textId="77777777" w:rsidR="007B3F39" w:rsidRPr="001B7C50" w:rsidRDefault="007B3F39" w:rsidP="00D65F0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6181255D" w14:textId="77777777" w:rsidR="007B3F39" w:rsidRPr="001B7C50" w:rsidRDefault="007B3F39" w:rsidP="00D65F0C">
            <w:pPr>
              <w:pStyle w:val="TAL"/>
            </w:pPr>
            <w:r w:rsidRPr="001B7C50">
              <w:t>Interactive Service - Motion tracking data, (see TS 22.261 [2])</w:t>
            </w:r>
            <w:r>
              <w:t>, split AI/ML inference - UL Split AI/ML image recognition, (see TS 22.261 [2])</w:t>
            </w:r>
          </w:p>
        </w:tc>
      </w:tr>
      <w:tr w:rsidR="007B3F39" w:rsidRPr="001B7C50" w14:paraId="773BB07C" w14:textId="77777777" w:rsidTr="00D65F0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0EB2C98" w14:textId="77777777" w:rsidR="007B3F39" w:rsidRPr="001B7C50" w:rsidRDefault="007B3F39" w:rsidP="00D65F0C">
            <w:pPr>
              <w:pStyle w:val="TAC"/>
            </w:pPr>
            <w:r w:rsidRPr="001B7C50">
              <w:t>89</w:t>
            </w:r>
          </w:p>
        </w:tc>
        <w:tc>
          <w:tcPr>
            <w:tcW w:w="1056" w:type="dxa"/>
            <w:tcBorders>
              <w:top w:val="nil"/>
              <w:left w:val="single" w:sz="4" w:space="0" w:color="auto"/>
              <w:bottom w:val="nil"/>
              <w:right w:val="single" w:sz="4" w:space="0" w:color="auto"/>
            </w:tcBorders>
            <w:shd w:val="clear" w:color="auto" w:fill="auto"/>
          </w:tcPr>
          <w:p w14:paraId="091AB7F6" w14:textId="77777777" w:rsidR="007B3F39" w:rsidRPr="001B7C50" w:rsidRDefault="007B3F39" w:rsidP="00D65F0C">
            <w:pPr>
              <w:pStyle w:val="TAC"/>
            </w:pPr>
          </w:p>
        </w:tc>
        <w:tc>
          <w:tcPr>
            <w:tcW w:w="903" w:type="dxa"/>
            <w:tcBorders>
              <w:top w:val="single" w:sz="12" w:space="0" w:color="auto"/>
              <w:left w:val="single" w:sz="4" w:space="0" w:color="auto"/>
              <w:bottom w:val="single" w:sz="12" w:space="0" w:color="auto"/>
              <w:right w:val="single" w:sz="12" w:space="0" w:color="auto"/>
            </w:tcBorders>
          </w:tcPr>
          <w:p w14:paraId="61100BD7" w14:textId="77777777" w:rsidR="007B3F39" w:rsidRPr="001B7C50" w:rsidRDefault="007B3F39" w:rsidP="00D65F0C">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3FA32F24" w14:textId="77777777" w:rsidR="007B3F39" w:rsidRPr="001B7C50" w:rsidRDefault="007B3F39" w:rsidP="00D65F0C">
            <w:pPr>
              <w:pStyle w:val="TAC"/>
            </w:pPr>
            <w:r w:rsidRPr="001B7C50">
              <w:t>15 ms (NOTE 4)</w:t>
            </w:r>
          </w:p>
        </w:tc>
        <w:tc>
          <w:tcPr>
            <w:tcW w:w="851" w:type="dxa"/>
            <w:tcBorders>
              <w:top w:val="single" w:sz="12" w:space="0" w:color="auto"/>
              <w:left w:val="single" w:sz="12" w:space="0" w:color="auto"/>
              <w:bottom w:val="single" w:sz="12" w:space="0" w:color="auto"/>
              <w:right w:val="single" w:sz="12" w:space="0" w:color="auto"/>
            </w:tcBorders>
          </w:tcPr>
          <w:p w14:paraId="72545177" w14:textId="77777777" w:rsidR="007B3F39" w:rsidRPr="001B7C50" w:rsidRDefault="007B3F39" w:rsidP="00D65F0C">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27C636D2" w14:textId="77777777" w:rsidR="007B3F39" w:rsidRPr="001B7C50" w:rsidRDefault="007B3F39" w:rsidP="00D65F0C">
            <w:pPr>
              <w:pStyle w:val="TAL"/>
            </w:pPr>
            <w:r w:rsidRPr="001B7C50">
              <w:t>17000 bytes</w:t>
            </w:r>
          </w:p>
        </w:tc>
        <w:tc>
          <w:tcPr>
            <w:tcW w:w="1554" w:type="dxa"/>
            <w:tcBorders>
              <w:top w:val="single" w:sz="12" w:space="0" w:color="auto"/>
              <w:left w:val="single" w:sz="12" w:space="0" w:color="auto"/>
              <w:bottom w:val="single" w:sz="12" w:space="0" w:color="auto"/>
              <w:right w:val="single" w:sz="12" w:space="0" w:color="auto"/>
            </w:tcBorders>
          </w:tcPr>
          <w:p w14:paraId="7A31E20A" w14:textId="77777777" w:rsidR="007B3F39" w:rsidRPr="001B7C50" w:rsidRDefault="007B3F39" w:rsidP="00D65F0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66B98BF9" w14:textId="77777777" w:rsidR="007B3F39" w:rsidRPr="001B7C50" w:rsidRDefault="007B3F39" w:rsidP="00D65F0C">
            <w:pPr>
              <w:pStyle w:val="TAL"/>
            </w:pPr>
            <w:r w:rsidRPr="001B7C50">
              <w:t>Visual content for cloud/edge/split rendering (see TS 22.261 [2])</w:t>
            </w:r>
          </w:p>
        </w:tc>
      </w:tr>
      <w:tr w:rsidR="007B3F39" w:rsidRPr="001B7C50" w14:paraId="06952646" w14:textId="77777777" w:rsidTr="00D65F0C">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7EE8DDE" w14:textId="77777777" w:rsidR="007B3F39" w:rsidRPr="001B7C50" w:rsidRDefault="007B3F39" w:rsidP="00D65F0C">
            <w:pPr>
              <w:pStyle w:val="TAC"/>
            </w:pPr>
            <w:r w:rsidRPr="001B7C50">
              <w:t>90</w:t>
            </w:r>
          </w:p>
        </w:tc>
        <w:tc>
          <w:tcPr>
            <w:tcW w:w="1056" w:type="dxa"/>
            <w:tcBorders>
              <w:top w:val="nil"/>
              <w:left w:val="single" w:sz="4" w:space="0" w:color="auto"/>
              <w:right w:val="single" w:sz="4" w:space="0" w:color="auto"/>
            </w:tcBorders>
            <w:shd w:val="clear" w:color="auto" w:fill="auto"/>
          </w:tcPr>
          <w:p w14:paraId="25C54B33" w14:textId="77777777" w:rsidR="007B3F39" w:rsidRPr="001B7C50" w:rsidRDefault="007B3F39" w:rsidP="00D65F0C">
            <w:pPr>
              <w:pStyle w:val="TAC"/>
            </w:pPr>
          </w:p>
        </w:tc>
        <w:tc>
          <w:tcPr>
            <w:tcW w:w="903" w:type="dxa"/>
            <w:tcBorders>
              <w:top w:val="single" w:sz="12" w:space="0" w:color="auto"/>
              <w:left w:val="single" w:sz="4" w:space="0" w:color="auto"/>
              <w:bottom w:val="single" w:sz="12" w:space="0" w:color="auto"/>
              <w:right w:val="single" w:sz="12" w:space="0" w:color="auto"/>
            </w:tcBorders>
          </w:tcPr>
          <w:p w14:paraId="1CE2BD4B" w14:textId="77777777" w:rsidR="007B3F39" w:rsidRPr="001B7C50" w:rsidRDefault="007B3F39" w:rsidP="00D65F0C">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4184B0F3" w14:textId="77777777" w:rsidR="007B3F39" w:rsidRPr="001B7C50" w:rsidRDefault="007B3F39" w:rsidP="00D65F0C">
            <w:pPr>
              <w:pStyle w:val="TAC"/>
            </w:pPr>
            <w:r w:rsidRPr="001B7C50">
              <w:t>20 ms (NOTE 4)</w:t>
            </w:r>
          </w:p>
        </w:tc>
        <w:tc>
          <w:tcPr>
            <w:tcW w:w="851" w:type="dxa"/>
            <w:tcBorders>
              <w:top w:val="single" w:sz="12" w:space="0" w:color="auto"/>
              <w:left w:val="single" w:sz="12" w:space="0" w:color="auto"/>
              <w:bottom w:val="single" w:sz="12" w:space="0" w:color="auto"/>
              <w:right w:val="single" w:sz="12" w:space="0" w:color="auto"/>
            </w:tcBorders>
          </w:tcPr>
          <w:p w14:paraId="1A8537CA" w14:textId="77777777" w:rsidR="007B3F39" w:rsidRPr="001B7C50" w:rsidRDefault="007B3F39" w:rsidP="00D65F0C">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03BA0E3D" w14:textId="77777777" w:rsidR="007B3F39" w:rsidRPr="001B7C50" w:rsidRDefault="007B3F39" w:rsidP="00D65F0C">
            <w:pPr>
              <w:pStyle w:val="TAL"/>
            </w:pPr>
            <w:r w:rsidRPr="001B7C50">
              <w:t>63000 bytes</w:t>
            </w:r>
          </w:p>
        </w:tc>
        <w:tc>
          <w:tcPr>
            <w:tcW w:w="1554" w:type="dxa"/>
            <w:tcBorders>
              <w:top w:val="single" w:sz="12" w:space="0" w:color="auto"/>
              <w:left w:val="single" w:sz="12" w:space="0" w:color="auto"/>
              <w:bottom w:val="single" w:sz="12" w:space="0" w:color="auto"/>
              <w:right w:val="single" w:sz="12" w:space="0" w:color="auto"/>
            </w:tcBorders>
          </w:tcPr>
          <w:p w14:paraId="13C0E313" w14:textId="77777777" w:rsidR="007B3F39" w:rsidRPr="001B7C50" w:rsidRDefault="007B3F39" w:rsidP="00D65F0C">
            <w:pPr>
              <w:pStyle w:val="TAL"/>
            </w:pPr>
            <w:r w:rsidRPr="001B7C50">
              <w:t>2000 ms</w:t>
            </w:r>
          </w:p>
        </w:tc>
        <w:tc>
          <w:tcPr>
            <w:tcW w:w="2034" w:type="dxa"/>
            <w:tcBorders>
              <w:top w:val="single" w:sz="12" w:space="0" w:color="auto"/>
              <w:left w:val="single" w:sz="12" w:space="0" w:color="auto"/>
              <w:bottom w:val="single" w:sz="12" w:space="0" w:color="auto"/>
              <w:right w:val="single" w:sz="12" w:space="0" w:color="auto"/>
            </w:tcBorders>
          </w:tcPr>
          <w:p w14:paraId="69D40A1F" w14:textId="77777777" w:rsidR="007B3F39" w:rsidRPr="001B7C50" w:rsidRDefault="007B3F39" w:rsidP="00D65F0C">
            <w:pPr>
              <w:pStyle w:val="TAL"/>
            </w:pPr>
            <w:r w:rsidRPr="001B7C50">
              <w:t>Visual content for cloud/edge/split rendering (see TS 22.261 [2])</w:t>
            </w:r>
          </w:p>
        </w:tc>
      </w:tr>
      <w:tr w:rsidR="007B3F39" w:rsidRPr="001B7C50" w14:paraId="305087D4" w14:textId="77777777" w:rsidTr="00D65F0C">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22EA0B32" w14:textId="77777777" w:rsidR="007B3F39" w:rsidRPr="001B7C50" w:rsidRDefault="007B3F39" w:rsidP="00D65F0C">
            <w:pPr>
              <w:pStyle w:val="TAN"/>
            </w:pPr>
            <w:r w:rsidRPr="001B7C50">
              <w:lastRenderedPageBreak/>
              <w:t>NOTE 1:</w:t>
            </w:r>
            <w:r w:rsidRPr="001B7C50">
              <w:tab/>
              <w:t>A packet which is delayed more than PDB is not counted as lost, thus not included in the PER.</w:t>
            </w:r>
          </w:p>
          <w:p w14:paraId="07BC46BF" w14:textId="77777777" w:rsidR="007B3F39" w:rsidRPr="001B7C50" w:rsidRDefault="007B3F39" w:rsidP="00D65F0C">
            <w:pPr>
              <w:pStyle w:val="TAN"/>
            </w:pPr>
            <w:r w:rsidRPr="001B7C50">
              <w:t>NOTE 2:</w:t>
            </w:r>
            <w:r w:rsidRPr="001B7C50">
              <w:tab/>
              <w:t>It is required that default MDBV is supported by a PLMN supporting the related 5QIs.</w:t>
            </w:r>
          </w:p>
          <w:p w14:paraId="5CF2CF19" w14:textId="1393A872" w:rsidR="007B3F39" w:rsidRPr="001B7C50" w:rsidRDefault="007B3F39" w:rsidP="00D65F0C">
            <w:pPr>
              <w:pStyle w:val="TAN"/>
            </w:pPr>
            <w:r w:rsidRPr="001B7C50">
              <w:t>NOTE 3:</w:t>
            </w:r>
            <w:r w:rsidRPr="001B7C50">
              <w:tab/>
              <w:t xml:space="preserve">The Maximum Transfer Unit (MTU) size considerations in clause 9.3 and Annex </w:t>
            </w:r>
            <w:del w:id="9" w:author="Chris Pudney 31" w:date="2024-02-16T11:04:00Z">
              <w:r w:rsidRPr="001B7C50" w:rsidDel="007B3F39">
                <w:delText>C</w:delText>
              </w:r>
            </w:del>
            <w:ins w:id="10" w:author="Chris Pudney 31" w:date="2024-02-16T11:04:00Z">
              <w:r>
                <w:t>J</w:t>
              </w:r>
            </w:ins>
            <w:r w:rsidRPr="001B7C50">
              <w:t xml:space="preserve"> </w:t>
            </w:r>
            <w:del w:id="11" w:author="Chris Pudney 31" w:date="2024-02-16T11:04:00Z">
              <w:r w:rsidRPr="001B7C50" w:rsidDel="007B3F39">
                <w:delText>of TS 23.060 [56]</w:delText>
              </w:r>
              <w:r w:rsidRPr="001B7C50" w:rsidDel="00595A01">
                <w:delText xml:space="preserve"> </w:delText>
              </w:r>
            </w:del>
            <w:r w:rsidRPr="001B7C50">
              <w:t>are also applicable. IP fragmentation may have impacts to CN PDB, and details are provided in clause 5.6.10.</w:t>
            </w:r>
          </w:p>
          <w:p w14:paraId="69FFD762" w14:textId="77777777" w:rsidR="007B3F39" w:rsidRPr="001B7C50" w:rsidRDefault="007B3F39" w:rsidP="00D65F0C">
            <w:pPr>
              <w:pStyle w:val="TAN"/>
            </w:pPr>
            <w:r w:rsidRPr="001B7C50">
              <w:t>NOTE 4:</w:t>
            </w:r>
            <w:r w:rsidRPr="001B7C50">
              <w:tab/>
              <w:t>A static value for the CN PDB of 1 ms for the delay between a UPF terminating N6 and a 5G-AN should be subtracted from a given PDB to derive the packet delay budget that applies to the radio interface. When a dynamic CN PDB is used, see clause 5.7.3.4.</w:t>
            </w:r>
          </w:p>
          <w:p w14:paraId="16F6BA9F" w14:textId="77777777" w:rsidR="007B3F39" w:rsidRPr="001B7C50" w:rsidRDefault="007B3F39" w:rsidP="00D65F0C">
            <w:pPr>
              <w:pStyle w:val="TAN"/>
            </w:pPr>
            <w:r w:rsidRPr="001B7C50">
              <w:t>NOTE 5:</w:t>
            </w:r>
            <w:r w:rsidRPr="001B7C50">
              <w:tab/>
              <w:t>A static value for the CN PDB of 2 ms for the delay between a UPF terminating N6 and a 5G-AN should be subtracted from a given PDB to derive the packet delay budget that applies to the radio interface. When a dynamic CN PDB is used, see clause 5.7.3.4.</w:t>
            </w:r>
          </w:p>
          <w:p w14:paraId="12622E72" w14:textId="77777777" w:rsidR="007B3F39" w:rsidRPr="001B7C50" w:rsidRDefault="007B3F39" w:rsidP="00D65F0C">
            <w:pPr>
              <w:pStyle w:val="TAN"/>
            </w:pPr>
            <w:r w:rsidRPr="001B7C50">
              <w:t>NOTE 6:</w:t>
            </w:r>
            <w:r w:rsidRPr="001B7C50">
              <w:tab/>
              <w:t>A static value for the CN PDB of 5 ms for the delay between a UPF terminating N6 and a 5G-AN should be subtracted from a given PDB to derive the packet delay budget that applies to the radio interface. When a dynamic CN PDB is used, see clause 5.7.3.4.</w:t>
            </w:r>
          </w:p>
          <w:p w14:paraId="5B9C863B" w14:textId="77777777" w:rsidR="007B3F39" w:rsidRPr="001B7C50" w:rsidRDefault="007B3F39" w:rsidP="00D65F0C">
            <w:pPr>
              <w:pStyle w:val="TAN"/>
            </w:pPr>
            <w:r w:rsidRPr="001B7C50">
              <w:t>NOTE 7:</w:t>
            </w:r>
            <w:r w:rsidRPr="001B7C50">
              <w:tab/>
              <w:t>For Mission Critical services, it may be assumed that the UPF terminating N6 is located "close" to the 5G_AN (roughly 10 ms) and is not normally used in a long distance, home routed roaming situation. Hence a static value for the CN PDB of 10 ms for the delay between a UPF terminating N6 and a 5G_AN should be subtracted from this PDB to derive the packet delay budget that applies to the radio interface.</w:t>
            </w:r>
          </w:p>
          <w:p w14:paraId="1ED675D4" w14:textId="77777777" w:rsidR="007B3F39" w:rsidRPr="001B7C50" w:rsidRDefault="007B3F39" w:rsidP="00D65F0C">
            <w:pPr>
              <w:pStyle w:val="TAN"/>
            </w:pPr>
            <w:r w:rsidRPr="001B7C50">
              <w:t>NOTE 8:</w:t>
            </w:r>
            <w:r w:rsidRPr="001B7C50">
              <w:tab/>
              <w:t xml:space="preserve">In </w:t>
            </w:r>
            <w:r>
              <w:t xml:space="preserve">RRC_IDLE, RRC_INACTIVE </w:t>
            </w:r>
            <w:r w:rsidRPr="001B7C50">
              <w:t xml:space="preserve">and </w:t>
            </w:r>
            <w:r>
              <w:t xml:space="preserve">RRC_CONNECTED </w:t>
            </w:r>
            <w:r w:rsidRPr="001B7C50">
              <w:t>mode, the PDB requirement for these 5QIs can be relaxed (but not to a value greater than 320 ms) for the first packet(s) in a downlink data or signalling burst in order to permit reasonable battery saving (DRX) techniques.</w:t>
            </w:r>
          </w:p>
          <w:p w14:paraId="24730B2D" w14:textId="77777777" w:rsidR="007B3F39" w:rsidRPr="001B7C50" w:rsidRDefault="007B3F39" w:rsidP="00D65F0C">
            <w:pPr>
              <w:pStyle w:val="TAN"/>
            </w:pPr>
            <w:r w:rsidRPr="001B7C50">
              <w:t>NOTE 9:</w:t>
            </w:r>
            <w:r w:rsidRPr="001B7C50">
              <w:tab/>
              <w:t>It is expected that 5QI-65 and 5QI-69 are used together to provide Mission Critical Push to Talk service (e.g. 5QI-5 is not used for signalling). It is expected that the amount of traffic per UE will be similar or less compared to the IMS signalling.</w:t>
            </w:r>
          </w:p>
          <w:p w14:paraId="6C8089EC" w14:textId="77777777" w:rsidR="007B3F39" w:rsidRPr="001B7C50" w:rsidRDefault="007B3F39" w:rsidP="00D65F0C">
            <w:pPr>
              <w:pStyle w:val="TAN"/>
            </w:pPr>
            <w:r w:rsidRPr="001B7C50">
              <w:t>NOTE 10:</w:t>
            </w:r>
            <w:r w:rsidRPr="001B7C50">
              <w:tab/>
              <w:t xml:space="preserve">In </w:t>
            </w:r>
            <w:r>
              <w:t xml:space="preserve">RRC_IDLE, RRC_INACTIVE </w:t>
            </w:r>
            <w:r w:rsidRPr="001B7C50">
              <w:t xml:space="preserve">and </w:t>
            </w:r>
            <w:r>
              <w:t xml:space="preserve">RRC_CONNECTED </w:t>
            </w:r>
            <w:r w:rsidRPr="001B7C50">
              <w:t>mode, the PDB requirement for these 5QIs can be relaxed for the first packet(s) in a downlink data or signalling burst in order to permit battery saving (DRX) techniques.</w:t>
            </w:r>
          </w:p>
          <w:p w14:paraId="1A381501" w14:textId="77777777" w:rsidR="007B3F39" w:rsidRPr="001B7C50" w:rsidRDefault="007B3F39" w:rsidP="00D65F0C">
            <w:pPr>
              <w:pStyle w:val="TAN"/>
            </w:pPr>
            <w:r w:rsidRPr="001B7C50">
              <w:t>NOTE 11:</w:t>
            </w:r>
            <w:r w:rsidRPr="001B7C50">
              <w:tab/>
              <w:t xml:space="preserve">In </w:t>
            </w:r>
            <w:r>
              <w:t xml:space="preserve">RRC_IDLE and RRC_INACTIVE </w:t>
            </w:r>
            <w:r w:rsidRPr="001B7C50">
              <w:t>mode, the PDB requirement for these 5QIs can be relaxed for the first packet(s) in a downlink data or signalling burst in order to permit battery saving (DRX) techniques.</w:t>
            </w:r>
          </w:p>
          <w:p w14:paraId="748A7AFC" w14:textId="77777777" w:rsidR="007B3F39" w:rsidRPr="001B7C50" w:rsidRDefault="007B3F39" w:rsidP="00D65F0C">
            <w:pPr>
              <w:pStyle w:val="TAN"/>
            </w:pPr>
            <w:r w:rsidRPr="001B7C50">
              <w:t>NOTE 12:</w:t>
            </w:r>
            <w:r w:rsidRPr="001B7C50">
              <w:tab/>
              <w:t>This 5QI value can only be assigned upon request from the network side. The UE and any application running on the UE is not allowed to request this 5QI value.</w:t>
            </w:r>
          </w:p>
          <w:p w14:paraId="7F9D1B84" w14:textId="77777777" w:rsidR="007B3F39" w:rsidRPr="001B7C50" w:rsidRDefault="007B3F39" w:rsidP="00D65F0C">
            <w:pPr>
              <w:pStyle w:val="TAN"/>
            </w:pPr>
            <w:r w:rsidRPr="001B7C50">
              <w:t>NOTE 13:</w:t>
            </w:r>
            <w:r w:rsidRPr="001B7C50">
              <w:tab/>
              <w:t>A static value for the CN PDB of 20 ms for the delay between a UPF terminating N6 and a 5G-AN should be subtracted from a given PDB to derive the packet delay budget that applies to the radio interface.</w:t>
            </w:r>
          </w:p>
          <w:p w14:paraId="49358E77" w14:textId="77777777" w:rsidR="007B3F39" w:rsidRPr="001B7C50" w:rsidRDefault="007B3F39" w:rsidP="00D65F0C">
            <w:pPr>
              <w:pStyle w:val="TAN"/>
            </w:pPr>
            <w:r w:rsidRPr="001B7C50">
              <w:t>NOTE 14:</w:t>
            </w:r>
            <w:r w:rsidRPr="001B7C50">
              <w:tab/>
              <w:t>This 5QI is only used for transmission of V2X messages as defined in</w:t>
            </w:r>
            <w:r>
              <w:t xml:space="preserve"> TS 23.287 [121] and transmission of A2X messages as defined in TS 23.256 [136]</w:t>
            </w:r>
            <w:r w:rsidRPr="001B7C50">
              <w:t>.</w:t>
            </w:r>
          </w:p>
          <w:p w14:paraId="26A73A48" w14:textId="77777777" w:rsidR="007B3F39" w:rsidRPr="001B7C50" w:rsidRDefault="007B3F39" w:rsidP="00D65F0C">
            <w:pPr>
              <w:pStyle w:val="TAN"/>
            </w:pPr>
            <w:r w:rsidRPr="001B7C50">
              <w:t>NOTE 15:</w:t>
            </w:r>
            <w:r w:rsidRPr="001B7C50">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7873A7D5" w14:textId="77777777" w:rsidR="007B3F39" w:rsidRPr="001B7C50" w:rsidRDefault="007B3F39" w:rsidP="00D65F0C">
            <w:pPr>
              <w:pStyle w:val="TAN"/>
            </w:pPr>
            <w:r w:rsidRPr="001B7C50">
              <w:t>NOTE 16:</w:t>
            </w:r>
            <w:r w:rsidRPr="001B7C50">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07FA81C1" w14:textId="77777777" w:rsidR="007B3F39" w:rsidRPr="001B7C50" w:rsidRDefault="007B3F39" w:rsidP="00D65F0C">
            <w:pPr>
              <w:pStyle w:val="TAN"/>
            </w:pPr>
            <w:r w:rsidRPr="001B7C50">
              <w:t>NOTE 17:</w:t>
            </w:r>
            <w:r w:rsidRPr="001B7C50">
              <w:tab/>
              <w:t>The worst case one way propagation delay for GEO satellite is expected to be ~270ms,~21 ms for LEO at 1200km, and 13 ms for LEO at 600km. The UL scheduling delay that needs to be added is also typically two way propagation delay e.g. ~540ms for GEO, ~42ms for LEO at 1200km, and ~26 ms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tc>
      </w:tr>
    </w:tbl>
    <w:p w14:paraId="1C77AB22" w14:textId="77777777" w:rsidR="007B3F39" w:rsidRPr="001B7C50" w:rsidRDefault="007B3F39" w:rsidP="007B3F39">
      <w:pPr>
        <w:pStyle w:val="FP"/>
      </w:pPr>
    </w:p>
    <w:p w14:paraId="35ECE608" w14:textId="77777777" w:rsidR="007B3F39" w:rsidRPr="001B7C50" w:rsidRDefault="007B3F39" w:rsidP="007B3F39">
      <w:pPr>
        <w:pStyle w:val="NO"/>
      </w:pPr>
      <w:r w:rsidRPr="001B7C50">
        <w:t>NOTE:</w:t>
      </w:r>
      <w:r w:rsidRPr="001B7C50">
        <w:tab/>
        <w:t>It is preferred that a value less than 64 is allocated for any new standardised 5QI of Non-GBR resource type. This is to allow for option 1 to be used as described in clause 5.7.1.3 (as the QFI is limited to less than 64).</w:t>
      </w:r>
    </w:p>
    <w:p w14:paraId="6DA4D200" w14:textId="4DBB37DA" w:rsidR="00C056A8" w:rsidRPr="00595A01" w:rsidRDefault="007B3F39">
      <w:pPr>
        <w:rPr>
          <w:noProof/>
          <w:color w:val="FF0000"/>
          <w:rPrChange w:id="12" w:author="Chris Pudney 31" w:date="2024-02-16T11:04:00Z">
            <w:rPr>
              <w:noProof/>
            </w:rPr>
          </w:rPrChange>
        </w:rPr>
      </w:pPr>
      <w:r w:rsidRPr="00595A01">
        <w:rPr>
          <w:noProof/>
          <w:color w:val="FF0000"/>
          <w:rPrChange w:id="13" w:author="Chris Pudney 31" w:date="2024-02-16T11:04:00Z">
            <w:rPr>
              <w:noProof/>
            </w:rPr>
          </w:rPrChange>
        </w:rPr>
        <w:t>************ next change ******************</w:t>
      </w:r>
    </w:p>
    <w:p w14:paraId="3CD71246" w14:textId="77777777" w:rsidR="00C056A8" w:rsidRPr="001B7C50" w:rsidRDefault="00C056A8" w:rsidP="00C056A8">
      <w:pPr>
        <w:pStyle w:val="Heading8"/>
      </w:pPr>
      <w:bookmarkStart w:id="14" w:name="_Toc36188264"/>
      <w:bookmarkStart w:id="15" w:name="_Toc45184178"/>
      <w:bookmarkStart w:id="16" w:name="_Toc47343020"/>
      <w:bookmarkStart w:id="17" w:name="_Toc51769723"/>
      <w:bookmarkStart w:id="18" w:name="_Toc153799453"/>
      <w:r w:rsidRPr="001B7C50">
        <w:t>Annex J (informative):</w:t>
      </w:r>
      <w:r w:rsidRPr="001B7C50">
        <w:br/>
        <w:t>Link MTU considerations</w:t>
      </w:r>
      <w:bookmarkEnd w:id="14"/>
      <w:bookmarkEnd w:id="15"/>
      <w:bookmarkEnd w:id="16"/>
      <w:bookmarkEnd w:id="17"/>
      <w:bookmarkEnd w:id="18"/>
    </w:p>
    <w:p w14:paraId="21E4CFF6" w14:textId="77777777" w:rsidR="00C056A8" w:rsidRPr="001B7C50" w:rsidRDefault="00C056A8" w:rsidP="00C056A8">
      <w:r w:rsidRPr="001B7C50">
        <w:t xml:space="preserve">According to clause 5.6.10.4 networks can provide link MTU size for UEs. A purpose of the link MTU size provisioning is to limit the size of the packets sent by the UE to avoid packet fragmentation in the backbone network between the UE and the UPF acting as PSA (and/or across the N6 reference point). Fragmentation within the backbone network creates a significant overhead. Therefore operators might desire to avoid it. This Annex presents an overhead calculation that can be used by operators to set the link MTU size provided by the network. A UE might not employ the provided link MTU size, e.g. when the MT and TE are separated, as discussed in clause 5.6.10.4. Therefore, providing </w:t>
      </w:r>
      <w:r w:rsidRPr="001B7C50">
        <w:lastRenderedPageBreak/>
        <w:t>an MTU size does not guarantee that there will be no packets larger than the provided value. However, if UEs follow the provided link MTU value operators will benefit from reduced transmission overhead within backbone networks.</w:t>
      </w:r>
    </w:p>
    <w:p w14:paraId="620AE39C" w14:textId="77777777" w:rsidR="00C056A8" w:rsidRPr="001B7C50" w:rsidRDefault="00C056A8" w:rsidP="00C056A8">
      <w:r w:rsidRPr="001B7C50">
        <w:t xml:space="preserve">One of the worst-case scenarios is when GTP packets, e.g. between a NG-RAN node and the 5GC, are transferred over </w:t>
      </w:r>
      <w:proofErr w:type="spellStart"/>
      <w:r w:rsidRPr="001B7C50">
        <w:t>IPSec</w:t>
      </w:r>
      <w:proofErr w:type="spellEnd"/>
      <w:r w:rsidRPr="001B7C50">
        <w:t xml:space="preserve"> tunnel in an IPv6 deployment. In that case the user packet first encapsulated in a GTP tunnel which results in the following overhead:</w:t>
      </w:r>
    </w:p>
    <w:p w14:paraId="56CAD04E" w14:textId="77777777" w:rsidR="00C056A8" w:rsidRPr="001B7C50" w:rsidRDefault="00C056A8" w:rsidP="00C056A8">
      <w:pPr>
        <w:pStyle w:val="B1"/>
      </w:pPr>
      <w:r w:rsidRPr="001B7C50">
        <w:t>-</w:t>
      </w:r>
      <w:r w:rsidRPr="001B7C50">
        <w:tab/>
        <w:t>IPv6 header, which is 40 octets;</w:t>
      </w:r>
    </w:p>
    <w:p w14:paraId="3DA62B1C" w14:textId="77777777" w:rsidR="00C056A8" w:rsidRPr="001B7C50" w:rsidRDefault="00C056A8" w:rsidP="00C056A8">
      <w:pPr>
        <w:pStyle w:val="B1"/>
      </w:pPr>
      <w:r w:rsidRPr="001B7C50">
        <w:t>-</w:t>
      </w:r>
      <w:r w:rsidRPr="001B7C50">
        <w:tab/>
        <w:t>UDP overhead, which is 8 octets;</w:t>
      </w:r>
    </w:p>
    <w:p w14:paraId="2AD0A4CB" w14:textId="77777777" w:rsidR="00C056A8" w:rsidRPr="001B7C50" w:rsidRDefault="00C056A8" w:rsidP="00C056A8">
      <w:pPr>
        <w:pStyle w:val="B1"/>
      </w:pPr>
      <w:r w:rsidRPr="001B7C50">
        <w:t>-</w:t>
      </w:r>
      <w:r w:rsidRPr="001B7C50">
        <w:tab/>
        <w:t>Extended GTP-U header, which is 16 octets.</w:t>
      </w:r>
    </w:p>
    <w:p w14:paraId="214ECE7F" w14:textId="00848D2C" w:rsidR="00C056A8" w:rsidRDefault="00C056A8" w:rsidP="00C056A8">
      <w:pPr>
        <w:pStyle w:val="NO"/>
        <w:rPr>
          <w:ins w:id="19" w:author="Chris Pudney 31" w:date="2024-02-16T11:05:00Z"/>
        </w:rPr>
      </w:pPr>
      <w:r w:rsidRPr="001B7C50">
        <w:t>NOTE 1:</w:t>
      </w:r>
      <w:r w:rsidRPr="001B7C50">
        <w:tab/>
        <w:t>The sending of a Reflective QoS Indicator within a GTP-U header extension, or the use of Long PDCP PDU numbers at handover</w:t>
      </w:r>
      <w:ins w:id="20" w:author="Chris Pudney 31" w:date="2024-02-16T11:08:00Z">
        <w:r w:rsidR="008A2F3F">
          <w:t>, or the use of some other features specified in Release 17 or later Releases</w:t>
        </w:r>
      </w:ins>
      <w:r w:rsidRPr="001B7C50">
        <w:t xml:space="preserve"> will further increase the GTP-U header size (see TS</w:t>
      </w:r>
      <w:r>
        <w:t> </w:t>
      </w:r>
      <w:r w:rsidRPr="001B7C50">
        <w:t>29.281</w:t>
      </w:r>
      <w:r>
        <w:t> </w:t>
      </w:r>
      <w:r w:rsidRPr="001B7C50">
        <w:t>[75] and TS</w:t>
      </w:r>
      <w:r>
        <w:t> </w:t>
      </w:r>
      <w:r w:rsidRPr="001B7C50">
        <w:t>38.415</w:t>
      </w:r>
      <w:r>
        <w:t> </w:t>
      </w:r>
      <w:r w:rsidRPr="001B7C50">
        <w:t>[116]).</w:t>
      </w:r>
    </w:p>
    <w:p w14:paraId="432E9DE3" w14:textId="21D2AFA0" w:rsidR="002A0E87" w:rsidRPr="001B7C50" w:rsidRDefault="002A0E87" w:rsidP="00C056A8">
      <w:pPr>
        <w:pStyle w:val="NO"/>
      </w:pPr>
      <w:ins w:id="21" w:author="Chris Pudney 31" w:date="2024-02-16T11:05:00Z">
        <w:r>
          <w:t>NOTE 2:</w:t>
        </w:r>
        <w:r>
          <w:tab/>
          <w:t xml:space="preserve">For UEs that </w:t>
        </w:r>
      </w:ins>
      <w:ins w:id="22" w:author="Chris Pudney 31" w:date="2024-02-16T11:06:00Z">
        <w:r w:rsidR="00846FC9">
          <w:t xml:space="preserve">start their PDN connection in EPS </w:t>
        </w:r>
      </w:ins>
      <w:ins w:id="23" w:author="Chris Pudney 32" w:date="2024-02-27T07:12:00Z">
        <w:r w:rsidR="00CA7CD3">
          <w:t>and can</w:t>
        </w:r>
      </w:ins>
      <w:ins w:id="24" w:author="Chris Pudney 31" w:date="2024-02-16T11:06:00Z">
        <w:r w:rsidR="00846FC9">
          <w:t xml:space="preserve"> </w:t>
        </w:r>
      </w:ins>
      <w:ins w:id="25" w:author="Chris Pudney 31" w:date="2024-02-16T11:05:00Z">
        <w:r>
          <w:t xml:space="preserve">be subject to mobility to 5GS, the operator </w:t>
        </w:r>
      </w:ins>
      <w:ins w:id="26" w:author="Chris Pudney 32" w:date="2024-02-27T07:13:00Z">
        <w:r w:rsidR="00100655">
          <w:t>can</w:t>
        </w:r>
      </w:ins>
      <w:ins w:id="27" w:author="Chris Pudney 31" w:date="2024-02-16T11:05:00Z">
        <w:r>
          <w:t xml:space="preserve"> use </w:t>
        </w:r>
      </w:ins>
      <w:ins w:id="28" w:author="Chris Pudney 31" w:date="2024-02-16T11:10:00Z">
        <w:r w:rsidR="008A2F3F">
          <w:t>this</w:t>
        </w:r>
      </w:ins>
      <w:ins w:id="29" w:author="Chris Pudney 31" w:date="2024-02-16T11:06:00Z">
        <w:r w:rsidR="008D2143">
          <w:t xml:space="preserve"> smaller 5GS l</w:t>
        </w:r>
      </w:ins>
      <w:ins w:id="30" w:author="Chris Pudney 31" w:date="2024-02-16T11:05:00Z">
        <w:r>
          <w:t xml:space="preserve">ink MTU </w:t>
        </w:r>
      </w:ins>
      <w:ins w:id="31" w:author="Chris Pudney 31" w:date="2024-02-16T11:07:00Z">
        <w:r w:rsidR="008D2143">
          <w:t>in EPS</w:t>
        </w:r>
        <w:r w:rsidR="008A2F3F">
          <w:t xml:space="preserve">, rather than the </w:t>
        </w:r>
      </w:ins>
      <w:ins w:id="32" w:author="Chris Pudney 31" w:date="2024-02-16T11:10:00Z">
        <w:r w:rsidR="008A2F3F">
          <w:t xml:space="preserve">EPS </w:t>
        </w:r>
      </w:ins>
      <w:ins w:id="33" w:author="Chris Pudney 31" w:date="2024-02-16T11:07:00Z">
        <w:r w:rsidR="008A2F3F">
          <w:t>link MTU suggested by Annex C of TS</w:t>
        </w:r>
      </w:ins>
      <w:ins w:id="34" w:author="Chris Pudney 31" w:date="2024-02-16T11:10:00Z">
        <w:r w:rsidR="008A2F3F">
          <w:t xml:space="preserve"> </w:t>
        </w:r>
      </w:ins>
      <w:ins w:id="35" w:author="Chris Pudney 31" w:date="2024-02-16T11:07:00Z">
        <w:r w:rsidR="008A2F3F">
          <w:t>23.060 [56]</w:t>
        </w:r>
      </w:ins>
      <w:ins w:id="36" w:author="Chris Pudney 31" w:date="2024-02-16T11:05:00Z">
        <w:r>
          <w:t>.</w:t>
        </w:r>
      </w:ins>
    </w:p>
    <w:p w14:paraId="6754B44D" w14:textId="77777777" w:rsidR="00C056A8" w:rsidRPr="001B7C50" w:rsidRDefault="00C056A8" w:rsidP="00C056A8">
      <w:r w:rsidRPr="001B7C50">
        <w:t xml:space="preserve">In this scenario the GTP packet then further encapsulated into an </w:t>
      </w:r>
      <w:proofErr w:type="spellStart"/>
      <w:r w:rsidRPr="001B7C50">
        <w:t>IPSec</w:t>
      </w:r>
      <w:proofErr w:type="spellEnd"/>
      <w:r w:rsidRPr="001B7C50">
        <w:t xml:space="preserve"> tunnel. The actual </w:t>
      </w:r>
      <w:proofErr w:type="spellStart"/>
      <w:r w:rsidRPr="001B7C50">
        <w:t>IPSec</w:t>
      </w:r>
      <w:proofErr w:type="spellEnd"/>
      <w:r w:rsidRPr="001B7C50">
        <w:t xml:space="preserve"> tunnel overhead depends on the used encryption and integrity protection algorithms. TS</w:t>
      </w:r>
      <w:r>
        <w:t> </w:t>
      </w:r>
      <w:r w:rsidRPr="001B7C50">
        <w:t>33.210</w:t>
      </w:r>
      <w:r>
        <w:t> </w:t>
      </w:r>
      <w:r w:rsidRPr="001B7C50">
        <w:t>[115] mandates the support of AES-GMAC with a key length of 128 bits and the use of HMAC_SHA-1 for integrity protection. Therefore, the overhead with those algorithms is calculated as:</w:t>
      </w:r>
    </w:p>
    <w:p w14:paraId="3795E9D4" w14:textId="77777777" w:rsidR="00C056A8" w:rsidRPr="001B7C50" w:rsidRDefault="00C056A8" w:rsidP="00C056A8">
      <w:pPr>
        <w:pStyle w:val="B1"/>
      </w:pPr>
      <w:r w:rsidRPr="001B7C50">
        <w:t>-</w:t>
      </w:r>
      <w:r w:rsidRPr="001B7C50">
        <w:tab/>
        <w:t>IPv6 header, which is 40 octets;</w:t>
      </w:r>
    </w:p>
    <w:p w14:paraId="0D384D86" w14:textId="77777777" w:rsidR="00C056A8" w:rsidRPr="001B7C50" w:rsidRDefault="00C056A8" w:rsidP="00C056A8">
      <w:pPr>
        <w:pStyle w:val="B1"/>
      </w:pPr>
      <w:r w:rsidRPr="001B7C50">
        <w:t>-</w:t>
      </w:r>
      <w:r w:rsidRPr="001B7C50">
        <w:tab/>
      </w:r>
      <w:proofErr w:type="spellStart"/>
      <w:r w:rsidRPr="001B7C50">
        <w:t>IPSec</w:t>
      </w:r>
      <w:proofErr w:type="spellEnd"/>
      <w:r w:rsidRPr="001B7C50">
        <w:t xml:space="preserve"> Security Parameter Index and Sequence Number overhead, which is 4+4 octets;</w:t>
      </w:r>
    </w:p>
    <w:p w14:paraId="4402C98C" w14:textId="77777777" w:rsidR="00C056A8" w:rsidRPr="001B7C50" w:rsidRDefault="00C056A8" w:rsidP="00C056A8">
      <w:pPr>
        <w:pStyle w:val="B1"/>
      </w:pPr>
      <w:r w:rsidRPr="001B7C50">
        <w:t>-</w:t>
      </w:r>
      <w:r w:rsidRPr="001B7C50">
        <w:tab/>
        <w:t>Initialization Vector for the encryption algorithm, which is 16 octets;</w:t>
      </w:r>
    </w:p>
    <w:p w14:paraId="39FADEB8" w14:textId="77777777" w:rsidR="00C056A8" w:rsidRPr="001B7C50" w:rsidRDefault="00C056A8" w:rsidP="00C056A8">
      <w:pPr>
        <w:pStyle w:val="B1"/>
      </w:pPr>
      <w:r w:rsidRPr="001B7C50">
        <w:t>-</w:t>
      </w:r>
      <w:r w:rsidRPr="001B7C50">
        <w:tab/>
        <w:t>Padding to make the size of the encrypted payload a multiple of 16;</w:t>
      </w:r>
    </w:p>
    <w:p w14:paraId="683F1108" w14:textId="77777777" w:rsidR="00C056A8" w:rsidRPr="001B7C50" w:rsidRDefault="00C056A8" w:rsidP="00C056A8">
      <w:pPr>
        <w:pStyle w:val="B1"/>
      </w:pPr>
      <w:r w:rsidRPr="001B7C50">
        <w:t>-</w:t>
      </w:r>
      <w:r w:rsidRPr="001B7C50">
        <w:tab/>
        <w:t>Padding Length and Next Header octets (2 octets);</w:t>
      </w:r>
    </w:p>
    <w:p w14:paraId="567D5817" w14:textId="77777777" w:rsidR="00C056A8" w:rsidRPr="001B7C50" w:rsidRDefault="00C056A8" w:rsidP="00C056A8">
      <w:pPr>
        <w:pStyle w:val="B1"/>
      </w:pPr>
      <w:r w:rsidRPr="001B7C50">
        <w:t>-</w:t>
      </w:r>
      <w:r w:rsidRPr="001B7C50">
        <w:tab/>
        <w:t>Integrity Check Value, which is 12 octets.</w:t>
      </w:r>
    </w:p>
    <w:p w14:paraId="21A951AF" w14:textId="77777777" w:rsidR="00C056A8" w:rsidRPr="001B7C50" w:rsidRDefault="00C056A8" w:rsidP="00C056A8">
      <w:r w:rsidRPr="001B7C50">
        <w:t>In order to make the user packet size as large as possible a padding of 0 octet is assumed. With this zero padding assumption the total overhead is 142 octets, which results a maximum user packet size of transport MTU minus 142 octets. Note that in the case of transport MTU=1500, this user packet size will result in a 1424 octets payload length to be ciphered, which is a multiple of 16, thus the assumption that no padding is needed is correct (see Figure J.1). Similar calculations can be done for networks with transport that supports larger MTU sizes.</w:t>
      </w:r>
    </w:p>
    <w:bookmarkStart w:id="37" w:name="_MON_1361365701"/>
    <w:bookmarkEnd w:id="37"/>
    <w:p w14:paraId="77AF6C8E" w14:textId="77777777" w:rsidR="00C056A8" w:rsidRPr="001B7C50" w:rsidRDefault="00C056A8" w:rsidP="00C056A8">
      <w:pPr>
        <w:pStyle w:val="TH"/>
      </w:pPr>
      <w:r w:rsidRPr="001B7C50">
        <w:object w:dxaOrig="8625" w:dyaOrig="3945" w14:anchorId="3DD203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03pt" o:ole="">
            <v:imagedata r:id="rId11" o:title=""/>
          </v:shape>
          <o:OLEObject Type="Embed" ProgID="Word.Picture.8" ShapeID="_x0000_i1025" DrawAspect="Content" ObjectID="_1770523172" r:id="rId12"/>
        </w:object>
      </w:r>
    </w:p>
    <w:p w14:paraId="1FE47674" w14:textId="77777777" w:rsidR="00C056A8" w:rsidRPr="001B7C50" w:rsidRDefault="00C056A8" w:rsidP="00C056A8">
      <w:pPr>
        <w:pStyle w:val="TF"/>
      </w:pPr>
      <w:bookmarkStart w:id="38" w:name="_CRFigureJ1"/>
      <w:r w:rsidRPr="001B7C50">
        <w:t xml:space="preserve">Figure </w:t>
      </w:r>
      <w:bookmarkEnd w:id="38"/>
      <w:r w:rsidRPr="001B7C50">
        <w:t>J-1: Overhead calculation for transport MTU=1500 octet</w:t>
      </w:r>
    </w:p>
    <w:p w14:paraId="1AA10527" w14:textId="77777777" w:rsidR="00C056A8" w:rsidRPr="001B7C50" w:rsidRDefault="00C056A8" w:rsidP="00C056A8">
      <w:r w:rsidRPr="001B7C50">
        <w:lastRenderedPageBreak/>
        <w:t>The link MTU value that can prevent fragmentation in the backbone network between the UE and the UPF acting as PSA depends on the actual deployment. Based on the above calculation a link MTU value of 1358 is small enough in most of the network deployments. However for network deployments where the transport uniformly supports for example ethernet jumbo frames, transport MTU&lt;=9216 octets can provide a much larger UE MTU and hence more efficient transfer of user data. One example of when it can be ensured that all links support larger packet sizes, is when the UE uses a specific Network Slice with a limited coverage area.</w:t>
      </w:r>
    </w:p>
    <w:p w14:paraId="2E4F67CF" w14:textId="77777777" w:rsidR="00C056A8" w:rsidRPr="001B7C50" w:rsidRDefault="00C056A8" w:rsidP="00C056A8">
      <w:r w:rsidRPr="001B7C50">
        <w:t>Note that using a link MTU value smaller than necessary would decrease the efficiency in the network. Moreover, a UE might also apply some tunnelling (e.g. VPN). It is desirable to use a link MTU size that assures at least MTU minus 220 octets within the UE tunnel to avoid the fragmentation of the user packets within the tunnel applied in the UE. In the case transport MTU is 1500 octets, this results a link MTU of 1280 octets (for the transport), which is the minimum MTU size in the case of IPv6.</w:t>
      </w:r>
    </w:p>
    <w:p w14:paraId="374E4458" w14:textId="77777777" w:rsidR="00C056A8" w:rsidRPr="001B7C50" w:rsidRDefault="00C056A8" w:rsidP="00C056A8">
      <w:r w:rsidRPr="001B7C50">
        <w:t>The above methodology can be modified for calculation of the UE's link MTU when a UPF has MTU limits on the N6 reference point and is offering a PDU Session with Ethernet or Unstructured PDU Session type between the UPF and the UE.</w:t>
      </w:r>
    </w:p>
    <w:p w14:paraId="58F4B3A9" w14:textId="50B90421" w:rsidR="00C056A8" w:rsidRDefault="008A2F3F"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9" w:name="_Toc20149769"/>
      <w:bookmarkStart w:id="40" w:name="_Toc27846561"/>
      <w:bookmarkStart w:id="41" w:name="_Toc36187686"/>
      <w:bookmarkStart w:id="42" w:name="_Toc45183590"/>
      <w:bookmarkStart w:id="43" w:name="_Toc47342432"/>
      <w:bookmarkStart w:id="44" w:name="_Toc51769132"/>
      <w:bookmarkStart w:id="45" w:name="_Toc59095482"/>
      <w:bookmarkStart w:id="46" w:name="_Toc19106276"/>
      <w:bookmarkStart w:id="47" w:name="_Toc27823089"/>
      <w:bookmarkStart w:id="48" w:name="_Toc36126560"/>
      <w:r>
        <w:rPr>
          <w:rFonts w:ascii="Arial" w:hAnsi="Arial" w:cs="Arial"/>
          <w:color w:val="FFFFFF"/>
          <w:sz w:val="36"/>
          <w:szCs w:val="36"/>
          <w:lang w:eastAsia="ko-KR"/>
        </w:rPr>
        <w:t>End of changes</w:t>
      </w:r>
      <w:bookmarkEnd w:id="39"/>
      <w:bookmarkEnd w:id="40"/>
      <w:bookmarkEnd w:id="41"/>
      <w:bookmarkEnd w:id="42"/>
      <w:bookmarkEnd w:id="43"/>
      <w:bookmarkEnd w:id="44"/>
      <w:bookmarkEnd w:id="45"/>
      <w:bookmarkEnd w:id="46"/>
      <w:bookmarkEnd w:id="47"/>
      <w:bookmarkEnd w:id="48"/>
    </w:p>
    <w:sectPr w:rsidR="00C056A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E390F" w14:textId="77777777" w:rsidR="00B07813" w:rsidRDefault="00B07813">
      <w:r>
        <w:separator/>
      </w:r>
    </w:p>
  </w:endnote>
  <w:endnote w:type="continuationSeparator" w:id="0">
    <w:p w14:paraId="0160F7C3" w14:textId="77777777" w:rsidR="00B07813" w:rsidRDefault="00B07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8A23A" w14:textId="77777777" w:rsidR="00F072DF" w:rsidRDefault="00F072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164BFC1E" w:rsidR="00761E17" w:rsidRDefault="00761E1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53D0D" w14:textId="77777777" w:rsidR="00F072DF" w:rsidRDefault="00F072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43759" w14:textId="77777777" w:rsidR="00B07813" w:rsidRDefault="00B07813">
      <w:r>
        <w:separator/>
      </w:r>
    </w:p>
  </w:footnote>
  <w:footnote w:type="continuationSeparator" w:id="0">
    <w:p w14:paraId="3BD52DE7" w14:textId="77777777" w:rsidR="00B07813" w:rsidRDefault="00B078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13168" w14:textId="77777777" w:rsidR="00F072DF" w:rsidRDefault="00F072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5EA48CE7"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06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688DC203"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065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AFCB7" w14:textId="77777777" w:rsidR="00F072DF" w:rsidRDefault="00F072D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Pudney 31">
    <w15:presenceInfo w15:providerId="None" w15:userId="Chris Pudney 31"/>
  </w15:person>
  <w15:person w15:author="Chris Pudney 32">
    <w15:presenceInfo w15:providerId="None" w15:userId="Chris Pudney 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D"/>
    <w:rsid w:val="00022E4A"/>
    <w:rsid w:val="000A1ED7"/>
    <w:rsid w:val="000A6394"/>
    <w:rsid w:val="000B7FED"/>
    <w:rsid w:val="000C038A"/>
    <w:rsid w:val="000C324F"/>
    <w:rsid w:val="000C6598"/>
    <w:rsid w:val="000D28E5"/>
    <w:rsid w:val="000D4249"/>
    <w:rsid w:val="000D44B3"/>
    <w:rsid w:val="000E12BE"/>
    <w:rsid w:val="00100655"/>
    <w:rsid w:val="0010645B"/>
    <w:rsid w:val="00145D43"/>
    <w:rsid w:val="00177E93"/>
    <w:rsid w:val="00192C46"/>
    <w:rsid w:val="001A08B3"/>
    <w:rsid w:val="001A0F77"/>
    <w:rsid w:val="001A7B60"/>
    <w:rsid w:val="001B52F0"/>
    <w:rsid w:val="001B7A65"/>
    <w:rsid w:val="001E41F3"/>
    <w:rsid w:val="001F6DAC"/>
    <w:rsid w:val="002121D6"/>
    <w:rsid w:val="0021655E"/>
    <w:rsid w:val="00236274"/>
    <w:rsid w:val="00246530"/>
    <w:rsid w:val="0026004D"/>
    <w:rsid w:val="002640DD"/>
    <w:rsid w:val="002710AC"/>
    <w:rsid w:val="002745AB"/>
    <w:rsid w:val="00275D12"/>
    <w:rsid w:val="00280BC2"/>
    <w:rsid w:val="00284FEB"/>
    <w:rsid w:val="00285272"/>
    <w:rsid w:val="002860C4"/>
    <w:rsid w:val="002A0E87"/>
    <w:rsid w:val="002A3526"/>
    <w:rsid w:val="002B5741"/>
    <w:rsid w:val="002B5A24"/>
    <w:rsid w:val="002C2B45"/>
    <w:rsid w:val="002C6411"/>
    <w:rsid w:val="002E472E"/>
    <w:rsid w:val="00305409"/>
    <w:rsid w:val="00325DE7"/>
    <w:rsid w:val="003609EF"/>
    <w:rsid w:val="0036231A"/>
    <w:rsid w:val="003669C5"/>
    <w:rsid w:val="00374DD4"/>
    <w:rsid w:val="00381AD5"/>
    <w:rsid w:val="003941F7"/>
    <w:rsid w:val="003E1A36"/>
    <w:rsid w:val="003E6184"/>
    <w:rsid w:val="00410371"/>
    <w:rsid w:val="004242F1"/>
    <w:rsid w:val="00427AAA"/>
    <w:rsid w:val="00431A4F"/>
    <w:rsid w:val="00473DDD"/>
    <w:rsid w:val="004A6D03"/>
    <w:rsid w:val="004B75B7"/>
    <w:rsid w:val="004B7EAF"/>
    <w:rsid w:val="004C2F68"/>
    <w:rsid w:val="005066A3"/>
    <w:rsid w:val="005141D9"/>
    <w:rsid w:val="0051580D"/>
    <w:rsid w:val="00520CD4"/>
    <w:rsid w:val="00547111"/>
    <w:rsid w:val="00592D74"/>
    <w:rsid w:val="00595A01"/>
    <w:rsid w:val="005E2C44"/>
    <w:rsid w:val="005F71FF"/>
    <w:rsid w:val="00607271"/>
    <w:rsid w:val="00621188"/>
    <w:rsid w:val="006257ED"/>
    <w:rsid w:val="006461E0"/>
    <w:rsid w:val="00653DE4"/>
    <w:rsid w:val="006601D0"/>
    <w:rsid w:val="00665C47"/>
    <w:rsid w:val="00676B16"/>
    <w:rsid w:val="00684F3F"/>
    <w:rsid w:val="00695808"/>
    <w:rsid w:val="006B46FB"/>
    <w:rsid w:val="006E21FB"/>
    <w:rsid w:val="0070316D"/>
    <w:rsid w:val="00761E17"/>
    <w:rsid w:val="00792342"/>
    <w:rsid w:val="007977A8"/>
    <w:rsid w:val="007B3F39"/>
    <w:rsid w:val="007B423B"/>
    <w:rsid w:val="007B512A"/>
    <w:rsid w:val="007C2097"/>
    <w:rsid w:val="007D6A07"/>
    <w:rsid w:val="007F7259"/>
    <w:rsid w:val="008040A8"/>
    <w:rsid w:val="008279FA"/>
    <w:rsid w:val="008322F0"/>
    <w:rsid w:val="00846FC9"/>
    <w:rsid w:val="008626E7"/>
    <w:rsid w:val="00870EE7"/>
    <w:rsid w:val="008863B9"/>
    <w:rsid w:val="008A2F3F"/>
    <w:rsid w:val="008A45A6"/>
    <w:rsid w:val="008C72A1"/>
    <w:rsid w:val="008D2143"/>
    <w:rsid w:val="008D3CCC"/>
    <w:rsid w:val="008F3789"/>
    <w:rsid w:val="008F686C"/>
    <w:rsid w:val="009148DE"/>
    <w:rsid w:val="00941E30"/>
    <w:rsid w:val="00972019"/>
    <w:rsid w:val="009777D9"/>
    <w:rsid w:val="00991B88"/>
    <w:rsid w:val="009A5753"/>
    <w:rsid w:val="009A579D"/>
    <w:rsid w:val="009B2595"/>
    <w:rsid w:val="009E3297"/>
    <w:rsid w:val="009F734F"/>
    <w:rsid w:val="00A10E48"/>
    <w:rsid w:val="00A11F5A"/>
    <w:rsid w:val="00A246B6"/>
    <w:rsid w:val="00A31142"/>
    <w:rsid w:val="00A47E70"/>
    <w:rsid w:val="00A50CF0"/>
    <w:rsid w:val="00A7671C"/>
    <w:rsid w:val="00AA2CBC"/>
    <w:rsid w:val="00AC5820"/>
    <w:rsid w:val="00AD1CD8"/>
    <w:rsid w:val="00AD352B"/>
    <w:rsid w:val="00AF3763"/>
    <w:rsid w:val="00B07813"/>
    <w:rsid w:val="00B172B4"/>
    <w:rsid w:val="00B258BB"/>
    <w:rsid w:val="00B67B97"/>
    <w:rsid w:val="00B968C8"/>
    <w:rsid w:val="00BA3EC5"/>
    <w:rsid w:val="00BA51D9"/>
    <w:rsid w:val="00BB5DFC"/>
    <w:rsid w:val="00BD279D"/>
    <w:rsid w:val="00BD6BB8"/>
    <w:rsid w:val="00C056A8"/>
    <w:rsid w:val="00C243D6"/>
    <w:rsid w:val="00C66BA2"/>
    <w:rsid w:val="00C75C04"/>
    <w:rsid w:val="00C82A71"/>
    <w:rsid w:val="00C870F6"/>
    <w:rsid w:val="00C95985"/>
    <w:rsid w:val="00CA7CD3"/>
    <w:rsid w:val="00CC5026"/>
    <w:rsid w:val="00CC68D0"/>
    <w:rsid w:val="00D03F9A"/>
    <w:rsid w:val="00D06D51"/>
    <w:rsid w:val="00D24991"/>
    <w:rsid w:val="00D44883"/>
    <w:rsid w:val="00D50255"/>
    <w:rsid w:val="00D66520"/>
    <w:rsid w:val="00D80913"/>
    <w:rsid w:val="00D84AE9"/>
    <w:rsid w:val="00D93202"/>
    <w:rsid w:val="00DE34CF"/>
    <w:rsid w:val="00E12D4B"/>
    <w:rsid w:val="00E13F3D"/>
    <w:rsid w:val="00E16ACD"/>
    <w:rsid w:val="00E34898"/>
    <w:rsid w:val="00EB09B7"/>
    <w:rsid w:val="00EE2973"/>
    <w:rsid w:val="00EE7D7C"/>
    <w:rsid w:val="00F072DF"/>
    <w:rsid w:val="00F079C5"/>
    <w:rsid w:val="00F25D98"/>
    <w:rsid w:val="00F300FB"/>
    <w:rsid w:val="00FA01F6"/>
    <w:rsid w:val="00FB6386"/>
    <w:rsid w:val="00FE64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NOChar">
    <w:name w:val="NO Char"/>
    <w:rsid w:val="004B7EAF"/>
  </w:style>
  <w:style w:type="character" w:customStyle="1" w:styleId="B2Char">
    <w:name w:val="B2 Char"/>
    <w:link w:val="B2"/>
    <w:rsid w:val="004B7EAF"/>
    <w:rPr>
      <w:rFonts w:ascii="Times New Roman" w:hAnsi="Times New Roman"/>
      <w:lang w:val="en-GB" w:eastAsia="en-US"/>
    </w:rPr>
  </w:style>
  <w:style w:type="character" w:customStyle="1" w:styleId="Heading5Char">
    <w:name w:val="Heading 5 Char"/>
    <w:basedOn w:val="DefaultParagraphFont"/>
    <w:link w:val="Heading5"/>
    <w:rsid w:val="003E6184"/>
    <w:rPr>
      <w:rFonts w:ascii="Arial" w:hAnsi="Arial"/>
      <w:sz w:val="22"/>
      <w:lang w:val="en-GB" w:eastAsia="en-US"/>
    </w:rPr>
  </w:style>
  <w:style w:type="paragraph" w:styleId="Revision">
    <w:name w:val="Revision"/>
    <w:hidden/>
    <w:uiPriority w:val="99"/>
    <w:semiHidden/>
    <w:rsid w:val="00C75C04"/>
    <w:rPr>
      <w:rFonts w:ascii="Times New Roman" w:hAnsi="Times New Roman"/>
      <w:lang w:val="en-GB" w:eastAsia="en-US"/>
    </w:rPr>
  </w:style>
  <w:style w:type="character" w:customStyle="1" w:styleId="TALChar">
    <w:name w:val="TAL Char"/>
    <w:link w:val="TAL"/>
    <w:rsid w:val="007B3F39"/>
    <w:rPr>
      <w:rFonts w:ascii="Arial" w:hAnsi="Arial"/>
      <w:sz w:val="18"/>
      <w:lang w:val="en-GB" w:eastAsia="en-US"/>
    </w:rPr>
  </w:style>
  <w:style w:type="character" w:customStyle="1" w:styleId="TAHCar">
    <w:name w:val="TAH Car"/>
    <w:link w:val="TAH"/>
    <w:rsid w:val="007B3F39"/>
    <w:rPr>
      <w:rFonts w:ascii="Arial" w:hAnsi="Arial"/>
      <w:b/>
      <w:sz w:val="18"/>
      <w:lang w:val="en-GB" w:eastAsia="en-US"/>
    </w:rPr>
  </w:style>
  <w:style w:type="character" w:customStyle="1" w:styleId="TACChar">
    <w:name w:val="TAC Char"/>
    <w:link w:val="TAC"/>
    <w:qFormat/>
    <w:rsid w:val="007B3F3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9</Pages>
  <Words>2569</Words>
  <Characters>14644</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32</cp:lastModifiedBy>
  <cp:revision>5</cp:revision>
  <cp:lastPrinted>1900-01-01T05:00:00Z</cp:lastPrinted>
  <dcterms:created xsi:type="dcterms:W3CDTF">2024-02-27T07:10:00Z</dcterms:created>
  <dcterms:modified xsi:type="dcterms:W3CDTF">2024-02-27T07:13:00Z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2024-02-16T11:03:48Z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4a2c8844-2a8b-40be-8b1f-85d5d6f59426</vt:lpwstr>
  </property>
  <property fmtid="{D5CDD505-2E9C-101B-9397-08002B2CF9AE}" pid="27" name="MSIP_Label_17da11e7-ad83-4459-98c6-12a88e2eac78_ContentBits">
    <vt:lpwstr>0</vt:lpwstr>
  </property>
</Properties>
</file>